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5A3D871A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8E2121">
        <w:rPr>
          <w:rFonts w:ascii="Arial" w:hAnsi="Arial" w:cs="Arial"/>
          <w:b/>
          <w:noProof/>
          <w:sz w:val="24"/>
          <w:szCs w:val="24"/>
        </w:rPr>
        <w:t>3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372127" w:rsidRPr="00372127">
        <w:rPr>
          <w:rFonts w:ascii="Arial" w:hAnsi="Arial" w:cs="Arial"/>
          <w:b/>
          <w:noProof/>
          <w:sz w:val="24"/>
          <w:szCs w:val="24"/>
        </w:rPr>
        <w:t>S2-220</w:t>
      </w:r>
      <w:r w:rsidR="003A02A5">
        <w:rPr>
          <w:rFonts w:ascii="Arial" w:hAnsi="Arial" w:cs="Arial"/>
          <w:b/>
          <w:noProof/>
          <w:sz w:val="24"/>
          <w:szCs w:val="24"/>
        </w:rPr>
        <w:t>9936</w:t>
      </w:r>
    </w:p>
    <w:p w14:paraId="056E9D80" w14:textId="6976539F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8E2121">
        <w:rPr>
          <w:rFonts w:ascii="Arial" w:hAnsi="Arial" w:cs="Arial"/>
          <w:b/>
          <w:noProof/>
          <w:sz w:val="24"/>
          <w:szCs w:val="24"/>
        </w:rPr>
        <w:t>0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8E2121">
        <w:rPr>
          <w:rFonts w:ascii="Arial" w:hAnsi="Arial" w:cs="Arial"/>
          <w:b/>
          <w:noProof/>
          <w:sz w:val="24"/>
          <w:szCs w:val="24"/>
        </w:rPr>
        <w:t>1</w:t>
      </w:r>
      <w:r w:rsidR="00B0185E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E2121">
        <w:rPr>
          <w:rFonts w:ascii="Arial" w:hAnsi="Arial" w:cs="Arial"/>
          <w:b/>
          <w:noProof/>
          <w:sz w:val="24"/>
          <w:szCs w:val="24"/>
        </w:rPr>
        <w:t>Oct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3088147D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="00B44E1B">
        <w:rPr>
          <w:rFonts w:ascii="Arial" w:hAnsi="Arial" w:cs="Arial"/>
          <w:b/>
        </w:rPr>
        <w:t>, Qualcomm</w:t>
      </w:r>
      <w:r w:rsidR="00287A00">
        <w:rPr>
          <w:rFonts w:ascii="Arial" w:hAnsi="Arial" w:cs="Arial"/>
          <w:b/>
        </w:rPr>
        <w:t>, LG Electronics</w:t>
      </w:r>
      <w:r w:rsidRPr="009E6D04">
        <w:rPr>
          <w:rFonts w:ascii="Arial" w:hAnsi="Arial" w:cs="Arial"/>
          <w:b/>
        </w:rPr>
        <w:tab/>
      </w:r>
    </w:p>
    <w:p w14:paraId="056E9D83" w14:textId="508C6F36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022F51" w:rsidRPr="00022F51">
        <w:rPr>
          <w:rFonts w:ascii="Arial" w:hAnsi="Arial" w:cs="Arial"/>
          <w:b/>
        </w:rPr>
        <w:t>KI#</w:t>
      </w:r>
      <w:r w:rsidR="009513F1">
        <w:rPr>
          <w:rFonts w:ascii="Arial" w:hAnsi="Arial" w:cs="Arial"/>
          <w:b/>
        </w:rPr>
        <w:t>6</w:t>
      </w:r>
      <w:r w:rsidR="00022F51">
        <w:rPr>
          <w:rFonts w:ascii="Arial" w:hAnsi="Arial" w:cs="Arial"/>
          <w:b/>
        </w:rPr>
        <w:t>:</w:t>
      </w:r>
      <w:r w:rsidR="00022F51" w:rsidRPr="00022F51">
        <w:rPr>
          <w:rFonts w:ascii="Arial" w:hAnsi="Arial" w:cs="Arial"/>
          <w:b/>
        </w:rPr>
        <w:t xml:space="preserve"> Evaluation </w:t>
      </w:r>
      <w:r w:rsidR="00805DD4">
        <w:rPr>
          <w:rFonts w:ascii="Arial" w:hAnsi="Arial" w:cs="Arial"/>
          <w:b/>
        </w:rPr>
        <w:t xml:space="preserve">and conclusion </w:t>
      </w:r>
      <w:r w:rsidR="00022F51" w:rsidRPr="00022F51">
        <w:rPr>
          <w:rFonts w:ascii="Arial" w:hAnsi="Arial" w:cs="Arial"/>
          <w:b/>
        </w:rPr>
        <w:t>of Key Issue #</w:t>
      </w:r>
      <w:r w:rsidR="009513F1">
        <w:rPr>
          <w:rFonts w:ascii="Arial" w:hAnsi="Arial" w:cs="Arial"/>
          <w:b/>
        </w:rPr>
        <w:t>6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231DB7E1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5F6A28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3720328E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>Abstract of the contribution: This paper proposes a</w:t>
      </w:r>
      <w:r w:rsidR="0086460D">
        <w:rPr>
          <w:rFonts w:ascii="Arial" w:hAnsi="Arial" w:cs="Arial"/>
          <w:i/>
        </w:rPr>
        <w:t xml:space="preserve">n evaluation </w:t>
      </w:r>
      <w:r w:rsidR="008168E2">
        <w:rPr>
          <w:rFonts w:ascii="Arial" w:hAnsi="Arial" w:cs="Arial"/>
          <w:i/>
        </w:rPr>
        <w:t xml:space="preserve">and a conclusion </w:t>
      </w:r>
      <w:r w:rsidR="0086460D">
        <w:rPr>
          <w:rFonts w:ascii="Arial" w:hAnsi="Arial" w:cs="Arial"/>
          <w:i/>
        </w:rPr>
        <w:t xml:space="preserve">of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9513F1">
        <w:rPr>
          <w:rFonts w:ascii="Arial" w:hAnsi="Arial" w:cs="Arial"/>
          <w:i/>
        </w:rPr>
        <w:t>6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01D0AAA7" w14:textId="746A2DAE" w:rsidR="003C581C" w:rsidRDefault="003C581C" w:rsidP="003C581C">
      <w:pPr>
        <w:rPr>
          <w:lang w:val="en-US" w:eastAsia="ko-KR"/>
        </w:rPr>
      </w:pPr>
      <w:r>
        <w:rPr>
          <w:lang w:val="en-US" w:eastAsia="ko-KR"/>
        </w:rPr>
        <w:t xml:space="preserve">There are </w:t>
      </w:r>
      <w:r w:rsidR="00C34BC7">
        <w:rPr>
          <w:lang w:val="en-US" w:eastAsia="ko-KR"/>
        </w:rPr>
        <w:t>10</w:t>
      </w:r>
      <w:r>
        <w:rPr>
          <w:lang w:val="en-US" w:eastAsia="ko-KR"/>
        </w:rPr>
        <w:t xml:space="preserve"> solutions in TR 23.700 v</w:t>
      </w:r>
      <w:r w:rsidR="00C34BC7">
        <w:rPr>
          <w:lang w:val="en-US" w:eastAsia="ko-KR"/>
        </w:rPr>
        <w:t>1</w:t>
      </w:r>
      <w:r>
        <w:rPr>
          <w:lang w:val="en-US" w:eastAsia="ko-KR"/>
        </w:rPr>
        <w:t>.</w:t>
      </w:r>
      <w:r w:rsidR="00C34BC7">
        <w:rPr>
          <w:lang w:val="en-US" w:eastAsia="ko-KR"/>
        </w:rPr>
        <w:t>1</w:t>
      </w:r>
      <w:r>
        <w:rPr>
          <w:lang w:val="en-US" w:eastAsia="ko-KR"/>
        </w:rPr>
        <w:t xml:space="preserve">.0 addressing key issue #6. These are: Solution #7, #8, #9, #10, </w:t>
      </w:r>
      <w:r w:rsidR="00C34BC7">
        <w:rPr>
          <w:lang w:val="en-US" w:eastAsia="ko-KR"/>
        </w:rPr>
        <w:t xml:space="preserve">#13, </w:t>
      </w:r>
      <w:r>
        <w:rPr>
          <w:lang w:val="en-US" w:eastAsia="ko-KR"/>
        </w:rPr>
        <w:t>#17,</w:t>
      </w:r>
      <w:r w:rsidR="002D02F2">
        <w:rPr>
          <w:lang w:val="en-US" w:eastAsia="ko-KR"/>
        </w:rPr>
        <w:t xml:space="preserve"> #2</w:t>
      </w:r>
      <w:r w:rsidR="006B7729">
        <w:rPr>
          <w:lang w:val="en-US" w:eastAsia="ko-KR"/>
        </w:rPr>
        <w:t>5</w:t>
      </w:r>
      <w:r w:rsidR="002D02F2">
        <w:rPr>
          <w:lang w:val="en-US" w:eastAsia="ko-KR"/>
        </w:rPr>
        <w:t>,</w:t>
      </w:r>
      <w:r>
        <w:rPr>
          <w:lang w:val="en-US" w:eastAsia="ko-KR"/>
        </w:rPr>
        <w:t xml:space="preserve"> #38, #39</w:t>
      </w:r>
      <w:r w:rsidR="00DD7718">
        <w:rPr>
          <w:lang w:val="en-US" w:eastAsia="ko-KR"/>
        </w:rPr>
        <w:t xml:space="preserve"> and #47</w:t>
      </w:r>
      <w:r>
        <w:rPr>
          <w:lang w:val="en-US" w:eastAsia="ko-KR"/>
        </w:rPr>
        <w:t>. In t</w:t>
      </w:r>
      <w:r w:rsidRPr="00DA5D2A">
        <w:rPr>
          <w:lang w:val="en-US" w:eastAsia="ko-KR"/>
        </w:rPr>
        <w:t xml:space="preserve">his contribution </w:t>
      </w:r>
      <w:r>
        <w:rPr>
          <w:lang w:val="en-US" w:eastAsia="ko-KR"/>
        </w:rPr>
        <w:t xml:space="preserve">an </w:t>
      </w:r>
      <w:r w:rsidRPr="00DA5D2A">
        <w:rPr>
          <w:lang w:val="en-US" w:eastAsia="ko-KR"/>
        </w:rPr>
        <w:t xml:space="preserve">evaluation </w:t>
      </w:r>
      <w:r>
        <w:rPr>
          <w:lang w:val="en-US" w:eastAsia="ko-KR"/>
        </w:rPr>
        <w:t>of</w:t>
      </w:r>
      <w:r w:rsidRPr="00DA5D2A">
        <w:rPr>
          <w:lang w:val="en-US" w:eastAsia="ko-KR"/>
        </w:rPr>
        <w:t xml:space="preserve"> these solutions</w:t>
      </w:r>
      <w:r>
        <w:rPr>
          <w:lang w:val="en-US" w:eastAsia="ko-KR"/>
        </w:rPr>
        <w:t xml:space="preserve"> is proposed</w:t>
      </w:r>
      <w:r w:rsidRPr="00DA5D2A">
        <w:rPr>
          <w:lang w:val="en-US" w:eastAsia="ko-KR"/>
        </w:rPr>
        <w:t xml:space="preserve">. </w:t>
      </w:r>
      <w:r>
        <w:rPr>
          <w:lang w:val="en-US" w:eastAsia="ko-KR"/>
        </w:rPr>
        <w:t>The aims and aspects of k</w:t>
      </w:r>
      <w:r w:rsidRPr="00DA5D2A">
        <w:rPr>
          <w:lang w:val="en-US" w:eastAsia="ko-KR"/>
        </w:rPr>
        <w:t>ey issue #</w:t>
      </w:r>
      <w:r>
        <w:rPr>
          <w:lang w:val="en-US" w:eastAsia="ko-KR"/>
        </w:rPr>
        <w:t>6</w:t>
      </w:r>
      <w:r w:rsidRPr="00DA5D2A">
        <w:rPr>
          <w:lang w:val="en-US" w:eastAsia="ko-KR"/>
        </w:rPr>
        <w:t xml:space="preserve"> </w:t>
      </w:r>
      <w:r>
        <w:rPr>
          <w:lang w:val="en-US" w:eastAsia="ko-KR"/>
        </w:rPr>
        <w:t>are</w:t>
      </w:r>
      <w:r w:rsidRPr="00DA5D2A">
        <w:rPr>
          <w:lang w:val="en-US" w:eastAsia="ko-KR"/>
        </w:rPr>
        <w:t xml:space="preserve"> as </w:t>
      </w:r>
      <w:r>
        <w:rPr>
          <w:lang w:val="en-US" w:eastAsia="ko-KR"/>
        </w:rPr>
        <w:t>follows</w:t>
      </w:r>
      <w:r w:rsidRPr="00DA5D2A">
        <w:rPr>
          <w:lang w:val="en-US" w:eastAsia="ko-KR"/>
        </w:rPr>
        <w:t>:</w:t>
      </w:r>
    </w:p>
    <w:p w14:paraId="3D2F7E64" w14:textId="77777777" w:rsidR="003C581C" w:rsidRPr="002927DE" w:rsidRDefault="003C581C" w:rsidP="003C581C">
      <w:pPr>
        <w:rPr>
          <w:i/>
          <w:iCs/>
          <w:lang w:val="en-US" w:eastAsia="zh-CN"/>
        </w:rPr>
      </w:pPr>
      <w:r w:rsidRPr="002927DE">
        <w:rPr>
          <w:i/>
          <w:iCs/>
          <w:lang w:val="en-US" w:eastAsia="zh-CN"/>
        </w:rPr>
        <w:t>This key issue aims to study whether the existing mechanisms for overload control in the network can support all the requirements in clause</w:t>
      </w:r>
      <w:r w:rsidRPr="002927DE">
        <w:rPr>
          <w:i/>
          <w:iCs/>
        </w:rPr>
        <w:t> </w:t>
      </w:r>
      <w:r w:rsidRPr="002927DE">
        <w:rPr>
          <w:i/>
          <w:iCs/>
          <w:lang w:val="en-US" w:eastAsia="zh-CN"/>
        </w:rPr>
        <w:t>6.41 of TS 22.261 </w:t>
      </w:r>
      <w:r w:rsidRPr="002927DE">
        <w:rPr>
          <w:i/>
          <w:iCs/>
        </w:rPr>
        <w:t>[2]</w:t>
      </w:r>
      <w:r w:rsidRPr="002927DE">
        <w:rPr>
          <w:i/>
          <w:iCs/>
          <w:lang w:val="en-US" w:eastAsia="zh-CN"/>
        </w:rPr>
        <w:t xml:space="preserve"> "Providing Access to Local Services" and whether any enhancements or additional mechanisms need to be defined. The following aspects will be considered:</w:t>
      </w:r>
    </w:p>
    <w:p w14:paraId="6210A53C" w14:textId="77777777" w:rsidR="003C581C" w:rsidRPr="002927DE" w:rsidRDefault="003C581C" w:rsidP="003C581C">
      <w:pPr>
        <w:pStyle w:val="B1"/>
        <w:rPr>
          <w:rFonts w:eastAsiaTheme="minorEastAsia"/>
          <w:i/>
          <w:iCs/>
          <w:noProof/>
          <w:lang w:val="en-US"/>
        </w:rPr>
      </w:pPr>
      <w:r w:rsidRPr="002927DE">
        <w:rPr>
          <w:rFonts w:eastAsiaTheme="minorEastAsia"/>
          <w:i/>
          <w:iCs/>
          <w:noProof/>
          <w:lang w:val="en-US"/>
        </w:rPr>
        <w:t>-</w:t>
      </w:r>
      <w:r w:rsidRPr="002927DE">
        <w:rPr>
          <w:rFonts w:eastAsiaTheme="minorEastAsia"/>
          <w:i/>
          <w:iCs/>
          <w:noProof/>
          <w:lang w:val="en-US"/>
        </w:rPr>
        <w:tab/>
        <w:t>How to mitigate user plane and control plane overload caused by a high number of UEs returning from a temporary local access of a hosting network to their home network in a very short period of time.</w:t>
      </w:r>
    </w:p>
    <w:p w14:paraId="339FD6A6" w14:textId="77777777" w:rsidR="003C581C" w:rsidRPr="002927DE" w:rsidRDefault="003C581C" w:rsidP="003C581C">
      <w:pPr>
        <w:pStyle w:val="B1"/>
        <w:rPr>
          <w:rFonts w:eastAsiaTheme="minorEastAsia"/>
          <w:i/>
          <w:iCs/>
          <w:noProof/>
          <w:lang w:val="en-US"/>
        </w:rPr>
      </w:pPr>
      <w:r w:rsidRPr="002927DE">
        <w:rPr>
          <w:rFonts w:eastAsiaTheme="minorEastAsia"/>
          <w:i/>
          <w:iCs/>
          <w:noProof/>
          <w:lang w:val="en-US"/>
        </w:rPr>
        <w:t>-</w:t>
      </w:r>
      <w:r w:rsidRPr="002927DE">
        <w:rPr>
          <w:rFonts w:eastAsiaTheme="minorEastAsia"/>
          <w:i/>
          <w:iCs/>
          <w:noProof/>
          <w:lang w:val="en-US"/>
        </w:rPr>
        <w:tab/>
        <w:t>How to minimize the impact on the UE's communication e.g. to prevent user plane and control plane outages when returning to a home network together with other high number of UEs in a very short period of time, after terminating their temporary local access to a hosting network.</w:t>
      </w:r>
    </w:p>
    <w:p w14:paraId="15FA6EB5" w14:textId="77777777" w:rsidR="003C581C" w:rsidRPr="002927DE" w:rsidRDefault="003C581C" w:rsidP="003C581C">
      <w:pPr>
        <w:pStyle w:val="NO"/>
        <w:rPr>
          <w:i/>
          <w:iCs/>
          <w:lang w:val="en-US"/>
        </w:rPr>
      </w:pPr>
      <w:r w:rsidRPr="002927DE">
        <w:rPr>
          <w:i/>
          <w:iCs/>
          <w:lang w:val="en-US"/>
        </w:rPr>
        <w:t>NOTE:</w:t>
      </w:r>
      <w:r w:rsidRPr="002927DE">
        <w:rPr>
          <w:i/>
          <w:iCs/>
          <w:lang w:val="en-US"/>
        </w:rPr>
        <w:tab/>
        <w:t>The solution for this KI may need to consider mechanism developed for KI#5 "Enabling access to localized services via a specific hosting network".</w:t>
      </w:r>
    </w:p>
    <w:p w14:paraId="441DF711" w14:textId="780C47C0" w:rsidR="00130F86" w:rsidRDefault="004E35E1" w:rsidP="004E35E1">
      <w:pPr>
        <w:rPr>
          <w:lang w:val="en-US" w:eastAsia="ko-KR"/>
        </w:rPr>
      </w:pPr>
      <w:r w:rsidRPr="004E35E1">
        <w:rPr>
          <w:lang w:val="en-US" w:eastAsia="ko-KR"/>
        </w:rPr>
        <w:t xml:space="preserve">The solutions </w:t>
      </w:r>
      <w:r w:rsidR="00995BC2">
        <w:rPr>
          <w:lang w:val="en-US" w:eastAsia="ko-KR"/>
        </w:rPr>
        <w:t>are</w:t>
      </w:r>
      <w:r w:rsidRPr="004E35E1">
        <w:rPr>
          <w:lang w:val="en-US" w:eastAsia="ko-KR"/>
        </w:rPr>
        <w:t xml:space="preserve"> divided in two groups, one </w:t>
      </w:r>
      <w:r w:rsidR="00130F86">
        <w:rPr>
          <w:lang w:val="en-US" w:eastAsia="ko-KR"/>
        </w:rPr>
        <w:t xml:space="preserve">called </w:t>
      </w:r>
      <w:r w:rsidR="001C7FA2">
        <w:rPr>
          <w:lang w:val="en-US" w:eastAsia="ko-KR"/>
        </w:rPr>
        <w:t>"</w:t>
      </w:r>
      <w:r w:rsidR="001C7FA2">
        <w:rPr>
          <w:lang w:eastAsia="zh-TW"/>
        </w:rPr>
        <w:t>The avoidance-based method</w:t>
      </w:r>
      <w:r w:rsidR="001C7FA2">
        <w:rPr>
          <w:lang w:val="en-US" w:eastAsia="ko-KR"/>
        </w:rPr>
        <w:t>", and another called "</w:t>
      </w:r>
      <w:r w:rsidR="007469A6">
        <w:rPr>
          <w:lang w:eastAsia="zh-TW"/>
        </w:rPr>
        <w:t>The runtime-based method</w:t>
      </w:r>
      <w:r w:rsidR="001C7FA2">
        <w:rPr>
          <w:lang w:val="en-US" w:eastAsia="ko-KR"/>
        </w:rPr>
        <w:t>".</w:t>
      </w:r>
      <w:r w:rsidR="007469A6">
        <w:rPr>
          <w:lang w:val="en-US" w:eastAsia="ko-KR"/>
        </w:rPr>
        <w:t xml:space="preserve"> The methods </w:t>
      </w:r>
      <w:r w:rsidR="00FB0EB1">
        <w:rPr>
          <w:lang w:val="en-US" w:eastAsia="ko-KR"/>
        </w:rPr>
        <w:t xml:space="preserve">and </w:t>
      </w:r>
      <w:r w:rsidR="00FB0EB1" w:rsidRPr="004E35E1">
        <w:rPr>
          <w:lang w:val="en-US" w:eastAsia="ko-KR"/>
        </w:rPr>
        <w:t xml:space="preserve">solutions </w:t>
      </w:r>
      <w:r w:rsidR="007469A6">
        <w:rPr>
          <w:lang w:val="en-US" w:eastAsia="ko-KR"/>
        </w:rPr>
        <w:t xml:space="preserve">are </w:t>
      </w:r>
      <w:r w:rsidR="00DB166B">
        <w:rPr>
          <w:lang w:val="en-US" w:eastAsia="ko-KR"/>
        </w:rPr>
        <w:t>described and evaluated</w:t>
      </w:r>
      <w:r w:rsidR="00995BC2">
        <w:rPr>
          <w:lang w:val="en-US" w:eastAsia="ko-KR"/>
        </w:rPr>
        <w:t>, and a conclusion is proposed</w:t>
      </w:r>
      <w:r w:rsidR="00DB166B">
        <w:rPr>
          <w:lang w:val="en-US" w:eastAsia="ko-KR"/>
        </w:rPr>
        <w:t>.</w:t>
      </w:r>
    </w:p>
    <w:p w14:paraId="749A650E" w14:textId="1BAA46E4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C572F03" w:rsidR="00B64E87" w:rsidRPr="009E6D04" w:rsidRDefault="00B64E87" w:rsidP="00B64E87">
      <w:r w:rsidRPr="009E6D04">
        <w:t xml:space="preserve">Add the following </w:t>
      </w:r>
      <w:r w:rsidR="001F0F95">
        <w:t>evaluation</w:t>
      </w:r>
      <w:r w:rsidR="001F0F95" w:rsidRPr="009E6D04">
        <w:t xml:space="preserve"> </w:t>
      </w:r>
      <w:r w:rsidR="00203B9D">
        <w:t xml:space="preserve">and conclusion </w:t>
      </w:r>
      <w:r w:rsidRPr="009E6D04">
        <w:t>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82786D9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6C91B58E" w14:textId="5EFBE230" w:rsidR="00D05C09" w:rsidRPr="009E6D04" w:rsidRDefault="00D05C09" w:rsidP="00F06F19"/>
    <w:p w14:paraId="0A9EDA5C" w14:textId="77777777" w:rsidR="008D3FE8" w:rsidRPr="00EA3400" w:rsidRDefault="008D3FE8" w:rsidP="008D3FE8">
      <w:pPr>
        <w:pStyle w:val="Heading1"/>
      </w:pPr>
      <w:bookmarkStart w:id="1" w:name="_Toc54940744"/>
      <w:bookmarkStart w:id="2" w:name="_Toc54952459"/>
      <w:bookmarkStart w:id="3" w:name="_Toc57233913"/>
      <w:bookmarkStart w:id="4" w:name="_Toc68069223"/>
      <w:bookmarkStart w:id="5" w:name="_Toc113020907"/>
      <w:bookmarkEnd w:id="0"/>
      <w:r w:rsidRPr="00EA3400">
        <w:t>8</w:t>
      </w:r>
      <w:r w:rsidRPr="00EA3400">
        <w:tab/>
        <w:t>Conclusions</w:t>
      </w:r>
      <w:bookmarkEnd w:id="1"/>
      <w:bookmarkEnd w:id="2"/>
      <w:bookmarkEnd w:id="3"/>
      <w:bookmarkEnd w:id="4"/>
      <w:bookmarkEnd w:id="5"/>
    </w:p>
    <w:p w14:paraId="5472D9A2" w14:textId="77777777" w:rsidR="005E2C88" w:rsidRDefault="005E2C88" w:rsidP="005E2C88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 xml:space="preserve">will capture conclusions from the </w:t>
      </w:r>
      <w:r>
        <w:rPr>
          <w:lang w:eastAsia="ko-KR"/>
        </w:rPr>
        <w:t>study</w:t>
      </w:r>
      <w:r>
        <w:t>.</w:t>
      </w:r>
    </w:p>
    <w:p w14:paraId="636DE97D" w14:textId="77777777" w:rsidR="008135F6" w:rsidRPr="00EA3400" w:rsidRDefault="008135F6" w:rsidP="008135F6">
      <w:pPr>
        <w:pStyle w:val="Heading2"/>
        <w:rPr>
          <w:lang w:eastAsia="zh-TW"/>
        </w:rPr>
      </w:pPr>
      <w:bookmarkStart w:id="6" w:name="_Toc113020913"/>
      <w:r w:rsidRPr="00EA3400">
        <w:rPr>
          <w:lang w:eastAsia="zh-TW"/>
        </w:rPr>
        <w:t>8.6</w:t>
      </w:r>
      <w:r w:rsidRPr="00EA3400">
        <w:rPr>
          <w:lang w:eastAsia="zh-TW"/>
        </w:rPr>
        <w:tab/>
        <w:t>Key Issue #6: Support for returning to home network</w:t>
      </w:r>
      <w:bookmarkEnd w:id="6"/>
    </w:p>
    <w:p w14:paraId="0AA34F3C" w14:textId="3BA5FDD9" w:rsidR="008135F6" w:rsidRPr="00EA3400" w:rsidDel="00845725" w:rsidRDefault="008135F6" w:rsidP="008135F6">
      <w:pPr>
        <w:pStyle w:val="EditorsNote"/>
        <w:rPr>
          <w:del w:id="7" w:author="Ericsson User" w:date="2022-09-20T16:10:00Z"/>
          <w:lang w:eastAsia="ko-KR"/>
        </w:rPr>
      </w:pPr>
      <w:del w:id="8" w:author="Ericsson User" w:date="2022-09-20T16:10:00Z">
        <w:r w:rsidRPr="00EA3400" w:rsidDel="00845725">
          <w:rPr>
            <w:lang w:eastAsia="ko-KR"/>
          </w:rPr>
          <w:delText>Editor's note:</w:delText>
        </w:r>
        <w:r w:rsidRPr="00EA3400" w:rsidDel="00845725">
          <w:rPr>
            <w:lang w:eastAsia="ko-KR"/>
          </w:rPr>
          <w:tab/>
          <w:delText>These are *INTERIM* conclusions for Key issue #6.</w:delText>
        </w:r>
      </w:del>
    </w:p>
    <w:p w14:paraId="362356B6" w14:textId="77777777" w:rsidR="008135F6" w:rsidRDefault="008135F6" w:rsidP="008135F6">
      <w:r>
        <w:t>The following principles from the evaluation are recommended to be considered during the normative work:</w:t>
      </w:r>
    </w:p>
    <w:p w14:paraId="04C25A83" w14:textId="5596748E" w:rsidR="008135F6" w:rsidRPr="00E01284" w:rsidRDefault="008135F6" w:rsidP="008135F6">
      <w:pPr>
        <w:pStyle w:val="B1"/>
      </w:pPr>
      <w:r>
        <w:lastRenderedPageBreak/>
        <w:t>-</w:t>
      </w:r>
      <w:r>
        <w:tab/>
        <w:t>The home/serving network can re-use existing mechanisms for Control Plane Load Control, Congestion and Overload Control described in clause 5.19 of TS 23.501 [3] when load level reaches a certain threshold and overload control mechanism are triggered.</w:t>
      </w:r>
    </w:p>
    <w:p w14:paraId="2F1717A0" w14:textId="77BD0373" w:rsidR="008135F6" w:rsidRPr="00E01284" w:rsidRDefault="008135F6" w:rsidP="008135F6">
      <w:pPr>
        <w:pStyle w:val="NO"/>
        <w:rPr>
          <w:del w:id="9" w:author="Ericsson User" w:date="2022-09-19T10:58:00Z"/>
        </w:rPr>
      </w:pPr>
      <w:del w:id="10" w:author="Ericsson User" w:date="2022-09-19T10:58:00Z">
        <w:r w:rsidRPr="00E01284">
          <w:delText>NOTE 1:</w:delText>
        </w:r>
        <w:r w:rsidRPr="00E01284">
          <w:tab/>
          <w:delText>Whether any enhancement to the existing mechanisms is needed is FFS.</w:delText>
        </w:r>
      </w:del>
    </w:p>
    <w:p w14:paraId="580D365E" w14:textId="369B49D8" w:rsidR="00E3583B" w:rsidRPr="00E01284" w:rsidRDefault="008135F6" w:rsidP="00E3583B">
      <w:pPr>
        <w:pStyle w:val="B1"/>
        <w:rPr>
          <w:ins w:id="11" w:author="Miguel Griot" w:date="2022-09-29T21:27:00Z"/>
        </w:rPr>
      </w:pPr>
      <w:r w:rsidRPr="00E01284">
        <w:t>-</w:t>
      </w:r>
      <w:r w:rsidRPr="00E01284">
        <w:tab/>
        <w:t>Additional mechanisms can be implemented to ensure spreading of return of the UEs to home</w:t>
      </w:r>
      <w:del w:id="12" w:author="Miguel Griot" w:date="2022-09-27T11:23:00Z">
        <w:r w:rsidRPr="00E01284" w:rsidDel="00DD6473">
          <w:delText>/serving</w:delText>
        </w:r>
      </w:del>
      <w:r w:rsidRPr="00E01284">
        <w:t xml:space="preserve"> network</w:t>
      </w:r>
      <w:ins w:id="13" w:author="Ericsson User" w:date="2022-09-19T10:58:00Z">
        <w:r w:rsidR="00B235D6" w:rsidRPr="00E01284">
          <w:t xml:space="preserve"> without any </w:t>
        </w:r>
      </w:ins>
      <w:ins w:id="14" w:author="Ericsson User AB" w:date="2022-10-12T16:19:00Z">
        <w:r w:rsidR="00A035D5">
          <w:t xml:space="preserve">normative </w:t>
        </w:r>
      </w:ins>
      <w:ins w:id="15" w:author="Ericsson User" w:date="2022-09-19T10:58:00Z">
        <w:r w:rsidR="00B235D6" w:rsidRPr="00E01284">
          <w:t xml:space="preserve">impacts to 3GPP </w:t>
        </w:r>
      </w:ins>
      <w:ins w:id="16" w:author="Ericsson User AB" w:date="2022-10-12T16:19:00Z">
        <w:r w:rsidR="00A035D5">
          <w:t>specifications.</w:t>
        </w:r>
      </w:ins>
    </w:p>
    <w:p w14:paraId="22689235" w14:textId="26D6BB94" w:rsidR="00E3583B" w:rsidRDefault="00E3583B" w:rsidP="00E01284">
      <w:pPr>
        <w:pStyle w:val="B1"/>
        <w:ind w:left="0" w:firstLine="0"/>
        <w:rPr>
          <w:ins w:id="17" w:author="Ericsson User" w:date="2022-09-19T11:00:00Z"/>
        </w:rPr>
      </w:pPr>
      <w:ins w:id="18" w:author="Miguel Griot" w:date="2022-09-27T09:30:00Z">
        <w: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</w:p>
    <w:p w14:paraId="1C99100F" w14:textId="513AA2DF" w:rsidR="008135F6" w:rsidRDefault="008135F6" w:rsidP="008135F6">
      <w:pPr>
        <w:pStyle w:val="NO"/>
        <w:rPr>
          <w:del w:id="19" w:author="Ericsson User" w:date="2022-09-19T11:00:00Z"/>
        </w:rPr>
      </w:pPr>
      <w:del w:id="20" w:author="Ericsson User" w:date="2022-09-19T11:00:00Z">
        <w:r>
          <w:delText>NOTE 2:</w:delText>
        </w:r>
        <w:r>
          <w:tab/>
          <w:delText>Which specific method to adopt for normative work, if any, is FFS.</w:delText>
        </w:r>
      </w:del>
    </w:p>
    <w:p w14:paraId="2FDB4C7F" w14:textId="357B4AE3" w:rsidR="00855120" w:rsidRDefault="00855120" w:rsidP="00855120">
      <w:pPr>
        <w:pStyle w:val="NO"/>
        <w:rPr>
          <w:ins w:id="21" w:author="Nokia_121022" w:date="2022-10-12T15:48:00Z"/>
        </w:rPr>
      </w:pPr>
      <w:ins w:id="22" w:author="Nokia_121022" w:date="2022-10-12T15:48:00Z">
        <w:r>
          <w:t>NOTE :</w:t>
        </w:r>
        <w:r>
          <w:tab/>
        </w:r>
      </w:ins>
      <w:ins w:id="23" w:author="Ericsson User AB" w:date="2022-10-12T16:19:00Z">
        <w:r w:rsidR="00A035D5">
          <w:t xml:space="preserve">Means to describe </w:t>
        </w:r>
        <w:r w:rsidR="00E82E96">
          <w:t>how to spread ret</w:t>
        </w:r>
      </w:ins>
      <w:ins w:id="24" w:author="Ericsson User AB" w:date="2022-10-12T16:20:00Z">
        <w:r w:rsidR="00E82E96">
          <w:t xml:space="preserve">urning UEs </w:t>
        </w:r>
      </w:ins>
      <w:ins w:id="25" w:author="Nokia_121022" w:date="2022-10-12T15:48:00Z">
        <w:r w:rsidRPr="00E01284">
          <w:t>can be</w:t>
        </w:r>
        <w:r>
          <w:t xml:space="preserve"> captured as informative </w:t>
        </w:r>
      </w:ins>
      <w:ins w:id="26" w:author="Ericsson User AB" w:date="2022-10-12T16:20:00Z">
        <w:r w:rsidR="005E1CC7">
          <w:t>description</w:t>
        </w:r>
      </w:ins>
      <w:ins w:id="27" w:author="Ericsson User AB" w:date="2022-10-12T16:21:00Z">
        <w:r w:rsidR="005E1CC7">
          <w:t>,</w:t>
        </w:r>
      </w:ins>
      <w:ins w:id="28" w:author="Ericsson User AB" w:date="2022-10-12T16:20:00Z">
        <w:r w:rsidR="005E1CC7">
          <w:t xml:space="preserve"> </w:t>
        </w:r>
      </w:ins>
      <w:ins w:id="29" w:author="Nokia_121022" w:date="2022-10-12T15:48:00Z">
        <w:r>
          <w:t>during normative specification work.</w:t>
        </w:r>
      </w:ins>
    </w:p>
    <w:p w14:paraId="148FD4DF" w14:textId="77777777" w:rsidR="00881003" w:rsidRDefault="00881003" w:rsidP="00881003">
      <w:pPr>
        <w:rPr>
          <w:noProof/>
        </w:rPr>
      </w:pPr>
    </w:p>
    <w:p w14:paraId="056E9DA5" w14:textId="05331A9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AA7EB" w14:textId="77777777" w:rsidR="008C0025" w:rsidRDefault="008C0025">
      <w:r>
        <w:separator/>
      </w:r>
    </w:p>
    <w:p w14:paraId="74289339" w14:textId="77777777" w:rsidR="008C0025" w:rsidRDefault="008C0025"/>
  </w:endnote>
  <w:endnote w:type="continuationSeparator" w:id="0">
    <w:p w14:paraId="7699EF27" w14:textId="77777777" w:rsidR="008C0025" w:rsidRDefault="008C0025">
      <w:r>
        <w:continuationSeparator/>
      </w:r>
    </w:p>
    <w:p w14:paraId="0A78999E" w14:textId="77777777" w:rsidR="008C0025" w:rsidRDefault="008C0025"/>
  </w:endnote>
  <w:endnote w:type="continuationNotice" w:id="1">
    <w:p w14:paraId="44CEF51E" w14:textId="77777777" w:rsidR="008C0025" w:rsidRDefault="008C00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0FDA" w14:textId="77777777" w:rsidR="008C0025" w:rsidRDefault="008C0025">
      <w:r>
        <w:separator/>
      </w:r>
    </w:p>
    <w:p w14:paraId="1930D442" w14:textId="77777777" w:rsidR="008C0025" w:rsidRDefault="008C0025"/>
  </w:footnote>
  <w:footnote w:type="continuationSeparator" w:id="0">
    <w:p w14:paraId="4CC2A0DF" w14:textId="77777777" w:rsidR="008C0025" w:rsidRDefault="008C0025">
      <w:r>
        <w:continuationSeparator/>
      </w:r>
    </w:p>
    <w:p w14:paraId="61A27350" w14:textId="77777777" w:rsidR="008C0025" w:rsidRDefault="008C0025"/>
  </w:footnote>
  <w:footnote w:type="continuationNotice" w:id="1">
    <w:p w14:paraId="083E4F27" w14:textId="77777777" w:rsidR="008C0025" w:rsidRDefault="008C00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48D5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641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3CF4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5E75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2E72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364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2A0E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E66C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4EDA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F47C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F41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iguel Griot">
    <w15:presenceInfo w15:providerId="AD" w15:userId="S::mgriot@qti.qualcomm.com::cb6d4b14-4404-4fa7-9c50-1df10414451b"/>
  </w15:person>
  <w15:person w15:author="Ericsson User AB">
    <w15:presenceInfo w15:providerId="None" w15:userId="Ericsson User AB"/>
  </w15:person>
  <w15:person w15:author="Nokia_121022">
    <w15:presenceInfo w15:providerId="None" w15:userId="Nokia_121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2853"/>
    <w:rsid w:val="00002963"/>
    <w:rsid w:val="00003395"/>
    <w:rsid w:val="00003C14"/>
    <w:rsid w:val="000045C0"/>
    <w:rsid w:val="000067B0"/>
    <w:rsid w:val="00007577"/>
    <w:rsid w:val="00007B1C"/>
    <w:rsid w:val="00010222"/>
    <w:rsid w:val="0001053A"/>
    <w:rsid w:val="00011949"/>
    <w:rsid w:val="00011C8E"/>
    <w:rsid w:val="00011DEB"/>
    <w:rsid w:val="00011F0A"/>
    <w:rsid w:val="0001399F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06B"/>
    <w:rsid w:val="000208D0"/>
    <w:rsid w:val="00020983"/>
    <w:rsid w:val="00020AC0"/>
    <w:rsid w:val="0002137C"/>
    <w:rsid w:val="000228DB"/>
    <w:rsid w:val="00022F51"/>
    <w:rsid w:val="00023CF8"/>
    <w:rsid w:val="00023FF5"/>
    <w:rsid w:val="00025304"/>
    <w:rsid w:val="00026813"/>
    <w:rsid w:val="0003241B"/>
    <w:rsid w:val="00032A41"/>
    <w:rsid w:val="00033AAF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EF5"/>
    <w:rsid w:val="00047240"/>
    <w:rsid w:val="000523D1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099"/>
    <w:rsid w:val="00064FF5"/>
    <w:rsid w:val="00065724"/>
    <w:rsid w:val="0006665C"/>
    <w:rsid w:val="0007149C"/>
    <w:rsid w:val="00071A72"/>
    <w:rsid w:val="0007270F"/>
    <w:rsid w:val="00072A42"/>
    <w:rsid w:val="000734AD"/>
    <w:rsid w:val="00074430"/>
    <w:rsid w:val="00075FE4"/>
    <w:rsid w:val="00077997"/>
    <w:rsid w:val="00081002"/>
    <w:rsid w:val="00081137"/>
    <w:rsid w:val="0008139C"/>
    <w:rsid w:val="00081EBE"/>
    <w:rsid w:val="000831EB"/>
    <w:rsid w:val="00084A58"/>
    <w:rsid w:val="00084F89"/>
    <w:rsid w:val="000859EB"/>
    <w:rsid w:val="000862E7"/>
    <w:rsid w:val="00086721"/>
    <w:rsid w:val="00086A11"/>
    <w:rsid w:val="00087090"/>
    <w:rsid w:val="0008744D"/>
    <w:rsid w:val="00090591"/>
    <w:rsid w:val="00091897"/>
    <w:rsid w:val="00091A12"/>
    <w:rsid w:val="00091E1E"/>
    <w:rsid w:val="000920C6"/>
    <w:rsid w:val="000934D3"/>
    <w:rsid w:val="00096C19"/>
    <w:rsid w:val="00096E2C"/>
    <w:rsid w:val="000A035C"/>
    <w:rsid w:val="000A0C03"/>
    <w:rsid w:val="000A151F"/>
    <w:rsid w:val="000A217F"/>
    <w:rsid w:val="000A3260"/>
    <w:rsid w:val="000A3EE4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9A"/>
    <w:rsid w:val="000C261C"/>
    <w:rsid w:val="000C326F"/>
    <w:rsid w:val="000C4FB4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4B13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68B9"/>
    <w:rsid w:val="000F11FF"/>
    <w:rsid w:val="000F152E"/>
    <w:rsid w:val="000F1D52"/>
    <w:rsid w:val="000F1F72"/>
    <w:rsid w:val="000F21DF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009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64CC"/>
    <w:rsid w:val="00116A9D"/>
    <w:rsid w:val="001177E0"/>
    <w:rsid w:val="00120869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0F86"/>
    <w:rsid w:val="00130FE4"/>
    <w:rsid w:val="00131BA4"/>
    <w:rsid w:val="001336A8"/>
    <w:rsid w:val="001337A7"/>
    <w:rsid w:val="001342AF"/>
    <w:rsid w:val="00134B1E"/>
    <w:rsid w:val="001358D5"/>
    <w:rsid w:val="00135EFE"/>
    <w:rsid w:val="00136134"/>
    <w:rsid w:val="00136449"/>
    <w:rsid w:val="00137773"/>
    <w:rsid w:val="001377AC"/>
    <w:rsid w:val="00140930"/>
    <w:rsid w:val="00141564"/>
    <w:rsid w:val="00142508"/>
    <w:rsid w:val="001433B2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54AF"/>
    <w:rsid w:val="00155FD2"/>
    <w:rsid w:val="001561BF"/>
    <w:rsid w:val="0015713C"/>
    <w:rsid w:val="001579D9"/>
    <w:rsid w:val="00157D71"/>
    <w:rsid w:val="001605AB"/>
    <w:rsid w:val="00160637"/>
    <w:rsid w:val="00160AA6"/>
    <w:rsid w:val="00160D48"/>
    <w:rsid w:val="001626E1"/>
    <w:rsid w:val="0016287A"/>
    <w:rsid w:val="00163EF7"/>
    <w:rsid w:val="00164304"/>
    <w:rsid w:val="00165E91"/>
    <w:rsid w:val="00165FAC"/>
    <w:rsid w:val="00166CD3"/>
    <w:rsid w:val="001709AC"/>
    <w:rsid w:val="0017111D"/>
    <w:rsid w:val="001719F4"/>
    <w:rsid w:val="00171FD6"/>
    <w:rsid w:val="00172271"/>
    <w:rsid w:val="001729E8"/>
    <w:rsid w:val="00172A0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328"/>
    <w:rsid w:val="00177DE5"/>
    <w:rsid w:val="00180313"/>
    <w:rsid w:val="00181EB1"/>
    <w:rsid w:val="0018220B"/>
    <w:rsid w:val="00182A93"/>
    <w:rsid w:val="00183544"/>
    <w:rsid w:val="00183BBB"/>
    <w:rsid w:val="001843E5"/>
    <w:rsid w:val="001845B1"/>
    <w:rsid w:val="001848E6"/>
    <w:rsid w:val="00184D2C"/>
    <w:rsid w:val="001879D0"/>
    <w:rsid w:val="00190CCB"/>
    <w:rsid w:val="00190D94"/>
    <w:rsid w:val="0019125E"/>
    <w:rsid w:val="001929AE"/>
    <w:rsid w:val="00193416"/>
    <w:rsid w:val="00193567"/>
    <w:rsid w:val="001943AD"/>
    <w:rsid w:val="00196CAD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A0C"/>
    <w:rsid w:val="001B0F55"/>
    <w:rsid w:val="001B22B5"/>
    <w:rsid w:val="001B289A"/>
    <w:rsid w:val="001B28EC"/>
    <w:rsid w:val="001B476A"/>
    <w:rsid w:val="001C0177"/>
    <w:rsid w:val="001C08E2"/>
    <w:rsid w:val="001C22D4"/>
    <w:rsid w:val="001C2D55"/>
    <w:rsid w:val="001C318C"/>
    <w:rsid w:val="001C367C"/>
    <w:rsid w:val="001C57A2"/>
    <w:rsid w:val="001C6453"/>
    <w:rsid w:val="001C64B2"/>
    <w:rsid w:val="001C681B"/>
    <w:rsid w:val="001C7FA2"/>
    <w:rsid w:val="001D0738"/>
    <w:rsid w:val="001D0CAC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0F95"/>
    <w:rsid w:val="001F2981"/>
    <w:rsid w:val="001F32D8"/>
    <w:rsid w:val="001F3E74"/>
    <w:rsid w:val="001F5522"/>
    <w:rsid w:val="001F6CBA"/>
    <w:rsid w:val="001F74B3"/>
    <w:rsid w:val="001F7E48"/>
    <w:rsid w:val="002015C8"/>
    <w:rsid w:val="00201AAF"/>
    <w:rsid w:val="00202247"/>
    <w:rsid w:val="00202311"/>
    <w:rsid w:val="0020278B"/>
    <w:rsid w:val="00202B33"/>
    <w:rsid w:val="00202C66"/>
    <w:rsid w:val="002032A9"/>
    <w:rsid w:val="00203B9D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2C73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6D30"/>
    <w:rsid w:val="00226F08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066"/>
    <w:rsid w:val="0023368A"/>
    <w:rsid w:val="002357F2"/>
    <w:rsid w:val="002360C4"/>
    <w:rsid w:val="00237038"/>
    <w:rsid w:val="002372E2"/>
    <w:rsid w:val="002375BE"/>
    <w:rsid w:val="00240C6A"/>
    <w:rsid w:val="002429D9"/>
    <w:rsid w:val="00242BC9"/>
    <w:rsid w:val="002433AF"/>
    <w:rsid w:val="002436E8"/>
    <w:rsid w:val="00243F6E"/>
    <w:rsid w:val="002441F5"/>
    <w:rsid w:val="002445B3"/>
    <w:rsid w:val="0024482C"/>
    <w:rsid w:val="002459F8"/>
    <w:rsid w:val="00245A94"/>
    <w:rsid w:val="00245DDB"/>
    <w:rsid w:val="0024676B"/>
    <w:rsid w:val="00246AE7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785"/>
    <w:rsid w:val="00255084"/>
    <w:rsid w:val="00255589"/>
    <w:rsid w:val="0025603E"/>
    <w:rsid w:val="00256071"/>
    <w:rsid w:val="002564C4"/>
    <w:rsid w:val="00256535"/>
    <w:rsid w:val="00256875"/>
    <w:rsid w:val="00257683"/>
    <w:rsid w:val="00260158"/>
    <w:rsid w:val="002603A1"/>
    <w:rsid w:val="00260407"/>
    <w:rsid w:val="00260877"/>
    <w:rsid w:val="00260A60"/>
    <w:rsid w:val="002613B0"/>
    <w:rsid w:val="002617CF"/>
    <w:rsid w:val="0026208C"/>
    <w:rsid w:val="00262C09"/>
    <w:rsid w:val="00263E60"/>
    <w:rsid w:val="002641FA"/>
    <w:rsid w:val="00266634"/>
    <w:rsid w:val="00266CBA"/>
    <w:rsid w:val="00267626"/>
    <w:rsid w:val="0026772D"/>
    <w:rsid w:val="00271E8B"/>
    <w:rsid w:val="00272552"/>
    <w:rsid w:val="00273670"/>
    <w:rsid w:val="00273EC6"/>
    <w:rsid w:val="00274204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30E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A00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167"/>
    <w:rsid w:val="002B5301"/>
    <w:rsid w:val="002B5C7B"/>
    <w:rsid w:val="002B7064"/>
    <w:rsid w:val="002B71DC"/>
    <w:rsid w:val="002B78B4"/>
    <w:rsid w:val="002C119B"/>
    <w:rsid w:val="002C2CB2"/>
    <w:rsid w:val="002C4BA6"/>
    <w:rsid w:val="002C4E5A"/>
    <w:rsid w:val="002C50E8"/>
    <w:rsid w:val="002C5220"/>
    <w:rsid w:val="002C556A"/>
    <w:rsid w:val="002C5673"/>
    <w:rsid w:val="002C5C3F"/>
    <w:rsid w:val="002C5CD5"/>
    <w:rsid w:val="002C63D5"/>
    <w:rsid w:val="002D02F2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2A74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0091"/>
    <w:rsid w:val="002F129C"/>
    <w:rsid w:val="002F1942"/>
    <w:rsid w:val="002F1E12"/>
    <w:rsid w:val="002F245C"/>
    <w:rsid w:val="002F348C"/>
    <w:rsid w:val="002F3882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196D"/>
    <w:rsid w:val="00314CC3"/>
    <w:rsid w:val="00315207"/>
    <w:rsid w:val="003167F6"/>
    <w:rsid w:val="003169EC"/>
    <w:rsid w:val="00316D26"/>
    <w:rsid w:val="00317681"/>
    <w:rsid w:val="0031780C"/>
    <w:rsid w:val="00317B01"/>
    <w:rsid w:val="00320630"/>
    <w:rsid w:val="00321384"/>
    <w:rsid w:val="0032284D"/>
    <w:rsid w:val="003228F9"/>
    <w:rsid w:val="00322D68"/>
    <w:rsid w:val="0032401D"/>
    <w:rsid w:val="00325132"/>
    <w:rsid w:val="0032668E"/>
    <w:rsid w:val="00327D03"/>
    <w:rsid w:val="00330386"/>
    <w:rsid w:val="00331632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778"/>
    <w:rsid w:val="00341F9C"/>
    <w:rsid w:val="00343083"/>
    <w:rsid w:val="00344599"/>
    <w:rsid w:val="00346605"/>
    <w:rsid w:val="003474D6"/>
    <w:rsid w:val="003476AA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38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72A"/>
    <w:rsid w:val="00366386"/>
    <w:rsid w:val="003664A7"/>
    <w:rsid w:val="00366BBD"/>
    <w:rsid w:val="00366F27"/>
    <w:rsid w:val="003677D3"/>
    <w:rsid w:val="00370307"/>
    <w:rsid w:val="0037058A"/>
    <w:rsid w:val="00371E72"/>
    <w:rsid w:val="00372127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2FFA"/>
    <w:rsid w:val="003830C6"/>
    <w:rsid w:val="003832EA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1F93"/>
    <w:rsid w:val="003924C4"/>
    <w:rsid w:val="00393FD1"/>
    <w:rsid w:val="0039688D"/>
    <w:rsid w:val="00396F85"/>
    <w:rsid w:val="003971A3"/>
    <w:rsid w:val="00397450"/>
    <w:rsid w:val="00397AC8"/>
    <w:rsid w:val="003A02A5"/>
    <w:rsid w:val="003A0D53"/>
    <w:rsid w:val="003A160E"/>
    <w:rsid w:val="003A161E"/>
    <w:rsid w:val="003A1ACA"/>
    <w:rsid w:val="003A1B02"/>
    <w:rsid w:val="003A39B8"/>
    <w:rsid w:val="003A40B2"/>
    <w:rsid w:val="003A44DF"/>
    <w:rsid w:val="003A5059"/>
    <w:rsid w:val="003A57B2"/>
    <w:rsid w:val="003A629E"/>
    <w:rsid w:val="003A68D9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581C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2D75"/>
    <w:rsid w:val="003F3F6E"/>
    <w:rsid w:val="003F4EA5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2A99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995"/>
    <w:rsid w:val="00425C73"/>
    <w:rsid w:val="00426032"/>
    <w:rsid w:val="004300F4"/>
    <w:rsid w:val="00430D09"/>
    <w:rsid w:val="00431A45"/>
    <w:rsid w:val="00431D0F"/>
    <w:rsid w:val="00432B40"/>
    <w:rsid w:val="00433428"/>
    <w:rsid w:val="00434D93"/>
    <w:rsid w:val="00434DC3"/>
    <w:rsid w:val="00434E00"/>
    <w:rsid w:val="0043532B"/>
    <w:rsid w:val="00436850"/>
    <w:rsid w:val="00436A7A"/>
    <w:rsid w:val="00440983"/>
    <w:rsid w:val="00440B85"/>
    <w:rsid w:val="0044163A"/>
    <w:rsid w:val="00442713"/>
    <w:rsid w:val="004434FC"/>
    <w:rsid w:val="00443523"/>
    <w:rsid w:val="004443C3"/>
    <w:rsid w:val="00444C77"/>
    <w:rsid w:val="004457E2"/>
    <w:rsid w:val="00445BDE"/>
    <w:rsid w:val="00445E86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B9D"/>
    <w:rsid w:val="004557FB"/>
    <w:rsid w:val="004564FC"/>
    <w:rsid w:val="0046006E"/>
    <w:rsid w:val="00461A3F"/>
    <w:rsid w:val="00461F7A"/>
    <w:rsid w:val="004622FF"/>
    <w:rsid w:val="00464A63"/>
    <w:rsid w:val="004650D5"/>
    <w:rsid w:val="00465D0B"/>
    <w:rsid w:val="00466128"/>
    <w:rsid w:val="004678BE"/>
    <w:rsid w:val="00470142"/>
    <w:rsid w:val="00471680"/>
    <w:rsid w:val="00471B6A"/>
    <w:rsid w:val="00472BC0"/>
    <w:rsid w:val="00475297"/>
    <w:rsid w:val="00475387"/>
    <w:rsid w:val="004754FF"/>
    <w:rsid w:val="00475714"/>
    <w:rsid w:val="00475C24"/>
    <w:rsid w:val="00475E71"/>
    <w:rsid w:val="00476F88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4D1C"/>
    <w:rsid w:val="00485087"/>
    <w:rsid w:val="004860C1"/>
    <w:rsid w:val="00486242"/>
    <w:rsid w:val="004867E8"/>
    <w:rsid w:val="00487634"/>
    <w:rsid w:val="0048782A"/>
    <w:rsid w:val="00487B1E"/>
    <w:rsid w:val="00491D22"/>
    <w:rsid w:val="0049299C"/>
    <w:rsid w:val="00492BC3"/>
    <w:rsid w:val="0049386D"/>
    <w:rsid w:val="004939FD"/>
    <w:rsid w:val="004948A4"/>
    <w:rsid w:val="004948EC"/>
    <w:rsid w:val="00494F23"/>
    <w:rsid w:val="00495DC1"/>
    <w:rsid w:val="004968BB"/>
    <w:rsid w:val="00496A3E"/>
    <w:rsid w:val="00497155"/>
    <w:rsid w:val="00497C28"/>
    <w:rsid w:val="00497C64"/>
    <w:rsid w:val="00497E5A"/>
    <w:rsid w:val="004A1BA0"/>
    <w:rsid w:val="004A1D90"/>
    <w:rsid w:val="004A1EC8"/>
    <w:rsid w:val="004A2769"/>
    <w:rsid w:val="004A29ED"/>
    <w:rsid w:val="004A3A07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3E12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09"/>
    <w:rsid w:val="004C1224"/>
    <w:rsid w:val="004C3019"/>
    <w:rsid w:val="004C338A"/>
    <w:rsid w:val="004C351E"/>
    <w:rsid w:val="004C4094"/>
    <w:rsid w:val="004C4E92"/>
    <w:rsid w:val="004C51C9"/>
    <w:rsid w:val="004C5C32"/>
    <w:rsid w:val="004C623C"/>
    <w:rsid w:val="004C648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5E1"/>
    <w:rsid w:val="004E3F2E"/>
    <w:rsid w:val="004E43C9"/>
    <w:rsid w:val="004E5458"/>
    <w:rsid w:val="004E67C9"/>
    <w:rsid w:val="004E6D38"/>
    <w:rsid w:val="004E79A7"/>
    <w:rsid w:val="004F097A"/>
    <w:rsid w:val="004F1F6D"/>
    <w:rsid w:val="004F3EB5"/>
    <w:rsid w:val="004F41A5"/>
    <w:rsid w:val="004F55AE"/>
    <w:rsid w:val="004F7A88"/>
    <w:rsid w:val="0050052A"/>
    <w:rsid w:val="00501003"/>
    <w:rsid w:val="00501A3E"/>
    <w:rsid w:val="0050296B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2889"/>
    <w:rsid w:val="00523F4C"/>
    <w:rsid w:val="005249BE"/>
    <w:rsid w:val="00525D86"/>
    <w:rsid w:val="00527936"/>
    <w:rsid w:val="00527FA9"/>
    <w:rsid w:val="005308F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C0E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6B59"/>
    <w:rsid w:val="00556E51"/>
    <w:rsid w:val="00556FF1"/>
    <w:rsid w:val="00561E1E"/>
    <w:rsid w:val="00561EC5"/>
    <w:rsid w:val="0056209F"/>
    <w:rsid w:val="005645AE"/>
    <w:rsid w:val="00567227"/>
    <w:rsid w:val="005673B6"/>
    <w:rsid w:val="00567ACB"/>
    <w:rsid w:val="00570361"/>
    <w:rsid w:val="00571AAC"/>
    <w:rsid w:val="005728F2"/>
    <w:rsid w:val="00573512"/>
    <w:rsid w:val="00573F49"/>
    <w:rsid w:val="00574023"/>
    <w:rsid w:val="0057419B"/>
    <w:rsid w:val="00574540"/>
    <w:rsid w:val="00574903"/>
    <w:rsid w:val="005749BE"/>
    <w:rsid w:val="005750D4"/>
    <w:rsid w:val="005765E5"/>
    <w:rsid w:val="005806FF"/>
    <w:rsid w:val="00581801"/>
    <w:rsid w:val="0058240E"/>
    <w:rsid w:val="00584692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55B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CDD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34C"/>
    <w:rsid w:val="005C26EE"/>
    <w:rsid w:val="005C289E"/>
    <w:rsid w:val="005C2A7A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3C"/>
    <w:rsid w:val="005D4178"/>
    <w:rsid w:val="005D4CDF"/>
    <w:rsid w:val="005D4D16"/>
    <w:rsid w:val="005D4E29"/>
    <w:rsid w:val="005D67E9"/>
    <w:rsid w:val="005D6DA3"/>
    <w:rsid w:val="005D7964"/>
    <w:rsid w:val="005E027F"/>
    <w:rsid w:val="005E03B5"/>
    <w:rsid w:val="005E086C"/>
    <w:rsid w:val="005E0A33"/>
    <w:rsid w:val="005E1CC7"/>
    <w:rsid w:val="005E2449"/>
    <w:rsid w:val="005E2C88"/>
    <w:rsid w:val="005E2EF2"/>
    <w:rsid w:val="005E34A8"/>
    <w:rsid w:val="005E3AC1"/>
    <w:rsid w:val="005E3B93"/>
    <w:rsid w:val="005E456C"/>
    <w:rsid w:val="005E5B4F"/>
    <w:rsid w:val="005E5C42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5A54"/>
    <w:rsid w:val="005F6A28"/>
    <w:rsid w:val="005F6ECF"/>
    <w:rsid w:val="006033B1"/>
    <w:rsid w:val="006044BE"/>
    <w:rsid w:val="0060462A"/>
    <w:rsid w:val="006046F9"/>
    <w:rsid w:val="00604C5A"/>
    <w:rsid w:val="0060567E"/>
    <w:rsid w:val="00606158"/>
    <w:rsid w:val="00606C0E"/>
    <w:rsid w:val="00606C9C"/>
    <w:rsid w:val="00606F9C"/>
    <w:rsid w:val="00607416"/>
    <w:rsid w:val="00607886"/>
    <w:rsid w:val="00610264"/>
    <w:rsid w:val="006109A7"/>
    <w:rsid w:val="00611658"/>
    <w:rsid w:val="00611BC6"/>
    <w:rsid w:val="00612470"/>
    <w:rsid w:val="00612617"/>
    <w:rsid w:val="00612A66"/>
    <w:rsid w:val="00612B90"/>
    <w:rsid w:val="00614B59"/>
    <w:rsid w:val="00614CD2"/>
    <w:rsid w:val="0061531E"/>
    <w:rsid w:val="00617B2B"/>
    <w:rsid w:val="00617FAD"/>
    <w:rsid w:val="00620952"/>
    <w:rsid w:val="00620C73"/>
    <w:rsid w:val="006220AB"/>
    <w:rsid w:val="00622421"/>
    <w:rsid w:val="006233F9"/>
    <w:rsid w:val="00625D87"/>
    <w:rsid w:val="006268EA"/>
    <w:rsid w:val="00626B20"/>
    <w:rsid w:val="00626FA4"/>
    <w:rsid w:val="006306D7"/>
    <w:rsid w:val="00630C4C"/>
    <w:rsid w:val="00632557"/>
    <w:rsid w:val="00632A02"/>
    <w:rsid w:val="00635769"/>
    <w:rsid w:val="0063734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7D9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50"/>
    <w:rsid w:val="006575AA"/>
    <w:rsid w:val="00657B29"/>
    <w:rsid w:val="00661FF3"/>
    <w:rsid w:val="00662007"/>
    <w:rsid w:val="00662994"/>
    <w:rsid w:val="006633DF"/>
    <w:rsid w:val="00665691"/>
    <w:rsid w:val="00666DD5"/>
    <w:rsid w:val="00667154"/>
    <w:rsid w:val="00667260"/>
    <w:rsid w:val="00667513"/>
    <w:rsid w:val="00670D73"/>
    <w:rsid w:val="00670FA9"/>
    <w:rsid w:val="00671901"/>
    <w:rsid w:val="00671CF9"/>
    <w:rsid w:val="00671D3F"/>
    <w:rsid w:val="006720E1"/>
    <w:rsid w:val="006732D9"/>
    <w:rsid w:val="00674DBB"/>
    <w:rsid w:val="00674DD8"/>
    <w:rsid w:val="00675512"/>
    <w:rsid w:val="00675BC5"/>
    <w:rsid w:val="00676FDB"/>
    <w:rsid w:val="00677BEC"/>
    <w:rsid w:val="0068008C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146"/>
    <w:rsid w:val="00686506"/>
    <w:rsid w:val="00690067"/>
    <w:rsid w:val="00690217"/>
    <w:rsid w:val="0069022F"/>
    <w:rsid w:val="006904F6"/>
    <w:rsid w:val="0069083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7E9"/>
    <w:rsid w:val="006B1987"/>
    <w:rsid w:val="006B26DA"/>
    <w:rsid w:val="006B3B53"/>
    <w:rsid w:val="006B4018"/>
    <w:rsid w:val="006B4189"/>
    <w:rsid w:val="006B436E"/>
    <w:rsid w:val="006B45AA"/>
    <w:rsid w:val="006B4887"/>
    <w:rsid w:val="006B577B"/>
    <w:rsid w:val="006B6BD0"/>
    <w:rsid w:val="006B7729"/>
    <w:rsid w:val="006B7E50"/>
    <w:rsid w:val="006C047D"/>
    <w:rsid w:val="006C0A73"/>
    <w:rsid w:val="006C0D2D"/>
    <w:rsid w:val="006C3332"/>
    <w:rsid w:val="006C5998"/>
    <w:rsid w:val="006C59A8"/>
    <w:rsid w:val="006C61EB"/>
    <w:rsid w:val="006C7AF9"/>
    <w:rsid w:val="006D0A48"/>
    <w:rsid w:val="006D0CD6"/>
    <w:rsid w:val="006D1F8F"/>
    <w:rsid w:val="006D20CD"/>
    <w:rsid w:val="006D2A51"/>
    <w:rsid w:val="006D3B87"/>
    <w:rsid w:val="006D4B54"/>
    <w:rsid w:val="006D50C4"/>
    <w:rsid w:val="006D5816"/>
    <w:rsid w:val="006D5942"/>
    <w:rsid w:val="006D60E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69BF"/>
    <w:rsid w:val="006E7886"/>
    <w:rsid w:val="006E7E05"/>
    <w:rsid w:val="006F01B3"/>
    <w:rsid w:val="006F0F92"/>
    <w:rsid w:val="006F13BF"/>
    <w:rsid w:val="006F140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9FB"/>
    <w:rsid w:val="007021E7"/>
    <w:rsid w:val="00702202"/>
    <w:rsid w:val="00702821"/>
    <w:rsid w:val="00703769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E9"/>
    <w:rsid w:val="00714F5A"/>
    <w:rsid w:val="007167BD"/>
    <w:rsid w:val="00716979"/>
    <w:rsid w:val="00716CAB"/>
    <w:rsid w:val="0072114C"/>
    <w:rsid w:val="007236E5"/>
    <w:rsid w:val="0072378D"/>
    <w:rsid w:val="00724230"/>
    <w:rsid w:val="00724565"/>
    <w:rsid w:val="00727080"/>
    <w:rsid w:val="00727F87"/>
    <w:rsid w:val="0073298E"/>
    <w:rsid w:val="0073335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69A6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1733"/>
    <w:rsid w:val="00762A86"/>
    <w:rsid w:val="00763517"/>
    <w:rsid w:val="00765DC8"/>
    <w:rsid w:val="007662B5"/>
    <w:rsid w:val="00766E10"/>
    <w:rsid w:val="007671DD"/>
    <w:rsid w:val="00771219"/>
    <w:rsid w:val="00772BC2"/>
    <w:rsid w:val="00772F61"/>
    <w:rsid w:val="00773548"/>
    <w:rsid w:val="0077407D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2E13"/>
    <w:rsid w:val="00783B26"/>
    <w:rsid w:val="0078481F"/>
    <w:rsid w:val="00785A76"/>
    <w:rsid w:val="00786487"/>
    <w:rsid w:val="00786F6E"/>
    <w:rsid w:val="00790429"/>
    <w:rsid w:val="00790B65"/>
    <w:rsid w:val="00792BA0"/>
    <w:rsid w:val="00792E14"/>
    <w:rsid w:val="00793736"/>
    <w:rsid w:val="007944FD"/>
    <w:rsid w:val="00794D39"/>
    <w:rsid w:val="00795400"/>
    <w:rsid w:val="00795CF7"/>
    <w:rsid w:val="00795EB7"/>
    <w:rsid w:val="00797375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B5A"/>
    <w:rsid w:val="007D4C13"/>
    <w:rsid w:val="007D5001"/>
    <w:rsid w:val="007D7A6E"/>
    <w:rsid w:val="007E008B"/>
    <w:rsid w:val="007E034F"/>
    <w:rsid w:val="007E0945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458"/>
    <w:rsid w:val="007F3753"/>
    <w:rsid w:val="007F6238"/>
    <w:rsid w:val="007F670D"/>
    <w:rsid w:val="007F695B"/>
    <w:rsid w:val="007F6E90"/>
    <w:rsid w:val="00801742"/>
    <w:rsid w:val="00801958"/>
    <w:rsid w:val="008027F5"/>
    <w:rsid w:val="00802CB7"/>
    <w:rsid w:val="0080322D"/>
    <w:rsid w:val="00803F82"/>
    <w:rsid w:val="00804621"/>
    <w:rsid w:val="00805DD4"/>
    <w:rsid w:val="00805E85"/>
    <w:rsid w:val="00805E8A"/>
    <w:rsid w:val="00807CF9"/>
    <w:rsid w:val="008121B3"/>
    <w:rsid w:val="00812276"/>
    <w:rsid w:val="0081231A"/>
    <w:rsid w:val="008135F6"/>
    <w:rsid w:val="00814721"/>
    <w:rsid w:val="008149A6"/>
    <w:rsid w:val="008168E2"/>
    <w:rsid w:val="00817AA6"/>
    <w:rsid w:val="00820D88"/>
    <w:rsid w:val="00820EA3"/>
    <w:rsid w:val="008221B7"/>
    <w:rsid w:val="008240D6"/>
    <w:rsid w:val="00824F9A"/>
    <w:rsid w:val="00825087"/>
    <w:rsid w:val="00826BE2"/>
    <w:rsid w:val="00826CE2"/>
    <w:rsid w:val="008318E5"/>
    <w:rsid w:val="008324EF"/>
    <w:rsid w:val="00832F68"/>
    <w:rsid w:val="008346AF"/>
    <w:rsid w:val="00834745"/>
    <w:rsid w:val="00834963"/>
    <w:rsid w:val="00834E9B"/>
    <w:rsid w:val="00836321"/>
    <w:rsid w:val="00837075"/>
    <w:rsid w:val="00837888"/>
    <w:rsid w:val="00837DCE"/>
    <w:rsid w:val="00837EEF"/>
    <w:rsid w:val="00837F44"/>
    <w:rsid w:val="008403A9"/>
    <w:rsid w:val="0084347D"/>
    <w:rsid w:val="008448C3"/>
    <w:rsid w:val="0084508A"/>
    <w:rsid w:val="00845725"/>
    <w:rsid w:val="008459DC"/>
    <w:rsid w:val="00846385"/>
    <w:rsid w:val="00846ED6"/>
    <w:rsid w:val="00847B93"/>
    <w:rsid w:val="008503C5"/>
    <w:rsid w:val="0085047F"/>
    <w:rsid w:val="00850FB7"/>
    <w:rsid w:val="00850FF3"/>
    <w:rsid w:val="00851A7D"/>
    <w:rsid w:val="00851F78"/>
    <w:rsid w:val="008520DB"/>
    <w:rsid w:val="008521C9"/>
    <w:rsid w:val="0085227F"/>
    <w:rsid w:val="00852CB8"/>
    <w:rsid w:val="008547B6"/>
    <w:rsid w:val="00854FF4"/>
    <w:rsid w:val="00855120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460D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F23"/>
    <w:rsid w:val="008733A1"/>
    <w:rsid w:val="00873DD0"/>
    <w:rsid w:val="00875575"/>
    <w:rsid w:val="0087630C"/>
    <w:rsid w:val="00881003"/>
    <w:rsid w:val="0088129A"/>
    <w:rsid w:val="008820E4"/>
    <w:rsid w:val="008827BC"/>
    <w:rsid w:val="0088322F"/>
    <w:rsid w:val="00883658"/>
    <w:rsid w:val="00883F17"/>
    <w:rsid w:val="008844D7"/>
    <w:rsid w:val="00884590"/>
    <w:rsid w:val="008847E0"/>
    <w:rsid w:val="00884A25"/>
    <w:rsid w:val="00884AC9"/>
    <w:rsid w:val="00884F72"/>
    <w:rsid w:val="00885724"/>
    <w:rsid w:val="00885888"/>
    <w:rsid w:val="008863D2"/>
    <w:rsid w:val="0088655D"/>
    <w:rsid w:val="00887772"/>
    <w:rsid w:val="00887B8D"/>
    <w:rsid w:val="0089018C"/>
    <w:rsid w:val="00891047"/>
    <w:rsid w:val="00891804"/>
    <w:rsid w:val="00891A91"/>
    <w:rsid w:val="0089276D"/>
    <w:rsid w:val="00892F7E"/>
    <w:rsid w:val="0089346B"/>
    <w:rsid w:val="00895AE3"/>
    <w:rsid w:val="008963F4"/>
    <w:rsid w:val="00896FB3"/>
    <w:rsid w:val="00897531"/>
    <w:rsid w:val="00897762"/>
    <w:rsid w:val="00897A58"/>
    <w:rsid w:val="008A1375"/>
    <w:rsid w:val="008A166E"/>
    <w:rsid w:val="008A230B"/>
    <w:rsid w:val="008A319B"/>
    <w:rsid w:val="008A3AE3"/>
    <w:rsid w:val="008A3C92"/>
    <w:rsid w:val="008A4073"/>
    <w:rsid w:val="008A41FC"/>
    <w:rsid w:val="008A505B"/>
    <w:rsid w:val="008A6C85"/>
    <w:rsid w:val="008B2F74"/>
    <w:rsid w:val="008B3A8E"/>
    <w:rsid w:val="008B4A6D"/>
    <w:rsid w:val="008B4F02"/>
    <w:rsid w:val="008B56D5"/>
    <w:rsid w:val="008B5C01"/>
    <w:rsid w:val="008B5DC4"/>
    <w:rsid w:val="008B6BA6"/>
    <w:rsid w:val="008B7A85"/>
    <w:rsid w:val="008C0025"/>
    <w:rsid w:val="008C00DD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3FE8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121"/>
    <w:rsid w:val="008E2448"/>
    <w:rsid w:val="008E3A59"/>
    <w:rsid w:val="008E3C73"/>
    <w:rsid w:val="008E4BCD"/>
    <w:rsid w:val="008E4BFE"/>
    <w:rsid w:val="008E574A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1D25"/>
    <w:rsid w:val="008F1F11"/>
    <w:rsid w:val="008F24FB"/>
    <w:rsid w:val="008F3339"/>
    <w:rsid w:val="008F4077"/>
    <w:rsid w:val="008F44AF"/>
    <w:rsid w:val="008F512E"/>
    <w:rsid w:val="008F5680"/>
    <w:rsid w:val="008F6DF0"/>
    <w:rsid w:val="008F7010"/>
    <w:rsid w:val="008F7701"/>
    <w:rsid w:val="008F7A73"/>
    <w:rsid w:val="008F7B92"/>
    <w:rsid w:val="00901825"/>
    <w:rsid w:val="00901BCE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1210"/>
    <w:rsid w:val="0091262A"/>
    <w:rsid w:val="00912914"/>
    <w:rsid w:val="009137D7"/>
    <w:rsid w:val="00913FC4"/>
    <w:rsid w:val="00914B9D"/>
    <w:rsid w:val="00914F21"/>
    <w:rsid w:val="009154B7"/>
    <w:rsid w:val="00915AB6"/>
    <w:rsid w:val="00915BB4"/>
    <w:rsid w:val="0091669E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27E"/>
    <w:rsid w:val="009327BB"/>
    <w:rsid w:val="0093315E"/>
    <w:rsid w:val="009345A7"/>
    <w:rsid w:val="009349E0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54C1"/>
    <w:rsid w:val="0094626C"/>
    <w:rsid w:val="00946F33"/>
    <w:rsid w:val="009471E4"/>
    <w:rsid w:val="00947B8B"/>
    <w:rsid w:val="00947F02"/>
    <w:rsid w:val="009513F1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1E"/>
    <w:rsid w:val="00962995"/>
    <w:rsid w:val="00963692"/>
    <w:rsid w:val="00963815"/>
    <w:rsid w:val="00963975"/>
    <w:rsid w:val="00963B11"/>
    <w:rsid w:val="00963E54"/>
    <w:rsid w:val="00964ECD"/>
    <w:rsid w:val="0096519C"/>
    <w:rsid w:val="009652F5"/>
    <w:rsid w:val="00965C27"/>
    <w:rsid w:val="009660B8"/>
    <w:rsid w:val="009664E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4B3C"/>
    <w:rsid w:val="00975240"/>
    <w:rsid w:val="00975276"/>
    <w:rsid w:val="0097677A"/>
    <w:rsid w:val="00977848"/>
    <w:rsid w:val="009778FA"/>
    <w:rsid w:val="00980888"/>
    <w:rsid w:val="00980CEE"/>
    <w:rsid w:val="0098123F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5BC2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16DF"/>
    <w:rsid w:val="009B1F41"/>
    <w:rsid w:val="009B3E34"/>
    <w:rsid w:val="009B4F83"/>
    <w:rsid w:val="009B5374"/>
    <w:rsid w:val="009B58AB"/>
    <w:rsid w:val="009B5D0D"/>
    <w:rsid w:val="009B69F5"/>
    <w:rsid w:val="009B70CC"/>
    <w:rsid w:val="009B7AA8"/>
    <w:rsid w:val="009C02DD"/>
    <w:rsid w:val="009C041A"/>
    <w:rsid w:val="009C0793"/>
    <w:rsid w:val="009C1576"/>
    <w:rsid w:val="009C15E2"/>
    <w:rsid w:val="009C1940"/>
    <w:rsid w:val="009C3388"/>
    <w:rsid w:val="009C4026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369"/>
    <w:rsid w:val="009E1ABD"/>
    <w:rsid w:val="009E263F"/>
    <w:rsid w:val="009E2DED"/>
    <w:rsid w:val="009E3B5A"/>
    <w:rsid w:val="009E3D43"/>
    <w:rsid w:val="009E49AA"/>
    <w:rsid w:val="009E49CC"/>
    <w:rsid w:val="009E4AEC"/>
    <w:rsid w:val="009E5DA9"/>
    <w:rsid w:val="009E5EF3"/>
    <w:rsid w:val="009E6C7D"/>
    <w:rsid w:val="009E6D04"/>
    <w:rsid w:val="009E6F8A"/>
    <w:rsid w:val="009E7B94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09C0"/>
    <w:rsid w:val="00A02242"/>
    <w:rsid w:val="00A0358B"/>
    <w:rsid w:val="00A035C1"/>
    <w:rsid w:val="00A035D5"/>
    <w:rsid w:val="00A03F57"/>
    <w:rsid w:val="00A0468E"/>
    <w:rsid w:val="00A0505E"/>
    <w:rsid w:val="00A1072B"/>
    <w:rsid w:val="00A122C0"/>
    <w:rsid w:val="00A1270F"/>
    <w:rsid w:val="00A12C25"/>
    <w:rsid w:val="00A13292"/>
    <w:rsid w:val="00A13821"/>
    <w:rsid w:val="00A16025"/>
    <w:rsid w:val="00A1645B"/>
    <w:rsid w:val="00A16813"/>
    <w:rsid w:val="00A172F3"/>
    <w:rsid w:val="00A175F9"/>
    <w:rsid w:val="00A20A5C"/>
    <w:rsid w:val="00A21C22"/>
    <w:rsid w:val="00A22C38"/>
    <w:rsid w:val="00A23F20"/>
    <w:rsid w:val="00A24F46"/>
    <w:rsid w:val="00A25284"/>
    <w:rsid w:val="00A2601A"/>
    <w:rsid w:val="00A269C8"/>
    <w:rsid w:val="00A26A17"/>
    <w:rsid w:val="00A26BB0"/>
    <w:rsid w:val="00A26C9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022"/>
    <w:rsid w:val="00A41D5A"/>
    <w:rsid w:val="00A42784"/>
    <w:rsid w:val="00A428C0"/>
    <w:rsid w:val="00A4314C"/>
    <w:rsid w:val="00A439BC"/>
    <w:rsid w:val="00A4495D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31C"/>
    <w:rsid w:val="00A52A6F"/>
    <w:rsid w:val="00A536A1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6307"/>
    <w:rsid w:val="00A67909"/>
    <w:rsid w:val="00A70728"/>
    <w:rsid w:val="00A708BA"/>
    <w:rsid w:val="00A72781"/>
    <w:rsid w:val="00A728FD"/>
    <w:rsid w:val="00A72C8E"/>
    <w:rsid w:val="00A72FFA"/>
    <w:rsid w:val="00A735A5"/>
    <w:rsid w:val="00A75A55"/>
    <w:rsid w:val="00A75E8B"/>
    <w:rsid w:val="00A7686D"/>
    <w:rsid w:val="00A76CD7"/>
    <w:rsid w:val="00A7773C"/>
    <w:rsid w:val="00A8042B"/>
    <w:rsid w:val="00A80D2A"/>
    <w:rsid w:val="00A814F5"/>
    <w:rsid w:val="00A81E17"/>
    <w:rsid w:val="00A82359"/>
    <w:rsid w:val="00A838C8"/>
    <w:rsid w:val="00A83BEB"/>
    <w:rsid w:val="00A85184"/>
    <w:rsid w:val="00A872D5"/>
    <w:rsid w:val="00A87A36"/>
    <w:rsid w:val="00A90DD7"/>
    <w:rsid w:val="00A92ACE"/>
    <w:rsid w:val="00A92EAE"/>
    <w:rsid w:val="00A93D75"/>
    <w:rsid w:val="00A93FAC"/>
    <w:rsid w:val="00A96031"/>
    <w:rsid w:val="00A979F0"/>
    <w:rsid w:val="00AA04F4"/>
    <w:rsid w:val="00AA0622"/>
    <w:rsid w:val="00AA0E5F"/>
    <w:rsid w:val="00AA1283"/>
    <w:rsid w:val="00AA24D2"/>
    <w:rsid w:val="00AA4036"/>
    <w:rsid w:val="00AA495B"/>
    <w:rsid w:val="00AA4DE1"/>
    <w:rsid w:val="00AA5185"/>
    <w:rsid w:val="00AA584D"/>
    <w:rsid w:val="00AA5D4B"/>
    <w:rsid w:val="00AA6EA9"/>
    <w:rsid w:val="00AA701F"/>
    <w:rsid w:val="00AA7130"/>
    <w:rsid w:val="00AB01E5"/>
    <w:rsid w:val="00AB1094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45D"/>
    <w:rsid w:val="00AC5843"/>
    <w:rsid w:val="00AC5A39"/>
    <w:rsid w:val="00AC5BFC"/>
    <w:rsid w:val="00AC651D"/>
    <w:rsid w:val="00AC7FB1"/>
    <w:rsid w:val="00AD00B7"/>
    <w:rsid w:val="00AD04C4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D7E96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05BD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185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CE0"/>
    <w:rsid w:val="00B235B8"/>
    <w:rsid w:val="00B235D6"/>
    <w:rsid w:val="00B24A57"/>
    <w:rsid w:val="00B250A3"/>
    <w:rsid w:val="00B261A8"/>
    <w:rsid w:val="00B301AB"/>
    <w:rsid w:val="00B302B0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374B0"/>
    <w:rsid w:val="00B402BD"/>
    <w:rsid w:val="00B40998"/>
    <w:rsid w:val="00B41E25"/>
    <w:rsid w:val="00B4285B"/>
    <w:rsid w:val="00B43385"/>
    <w:rsid w:val="00B438FF"/>
    <w:rsid w:val="00B43AE8"/>
    <w:rsid w:val="00B44E1B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1A8E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215F"/>
    <w:rsid w:val="00B622BF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BE1"/>
    <w:rsid w:val="00B76918"/>
    <w:rsid w:val="00B7722E"/>
    <w:rsid w:val="00B7776C"/>
    <w:rsid w:val="00B82DAA"/>
    <w:rsid w:val="00B82F33"/>
    <w:rsid w:val="00B82F38"/>
    <w:rsid w:val="00B83665"/>
    <w:rsid w:val="00B840C8"/>
    <w:rsid w:val="00B84196"/>
    <w:rsid w:val="00B84AE5"/>
    <w:rsid w:val="00B856B5"/>
    <w:rsid w:val="00B85B65"/>
    <w:rsid w:val="00B85D9B"/>
    <w:rsid w:val="00B86352"/>
    <w:rsid w:val="00B87064"/>
    <w:rsid w:val="00B87DBF"/>
    <w:rsid w:val="00B90AA8"/>
    <w:rsid w:val="00B93E14"/>
    <w:rsid w:val="00B95375"/>
    <w:rsid w:val="00B95825"/>
    <w:rsid w:val="00B966A1"/>
    <w:rsid w:val="00B97033"/>
    <w:rsid w:val="00B971CA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39B"/>
    <w:rsid w:val="00BA4DE8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120F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B7D26"/>
    <w:rsid w:val="00BC06E0"/>
    <w:rsid w:val="00BC0F38"/>
    <w:rsid w:val="00BC1064"/>
    <w:rsid w:val="00BC10C6"/>
    <w:rsid w:val="00BC1B48"/>
    <w:rsid w:val="00BC29B4"/>
    <w:rsid w:val="00BC3811"/>
    <w:rsid w:val="00BC4086"/>
    <w:rsid w:val="00BD1E43"/>
    <w:rsid w:val="00BD25F9"/>
    <w:rsid w:val="00BD28C0"/>
    <w:rsid w:val="00BD363E"/>
    <w:rsid w:val="00BD4D4D"/>
    <w:rsid w:val="00BD55B5"/>
    <w:rsid w:val="00BD67BC"/>
    <w:rsid w:val="00BD7534"/>
    <w:rsid w:val="00BD7F4E"/>
    <w:rsid w:val="00BE0CA3"/>
    <w:rsid w:val="00BE0E05"/>
    <w:rsid w:val="00BE15E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1F1"/>
    <w:rsid w:val="00BF6783"/>
    <w:rsid w:val="00BF708E"/>
    <w:rsid w:val="00BF742A"/>
    <w:rsid w:val="00BF7BA2"/>
    <w:rsid w:val="00BF7D87"/>
    <w:rsid w:val="00C018B5"/>
    <w:rsid w:val="00C028FE"/>
    <w:rsid w:val="00C02BA8"/>
    <w:rsid w:val="00C02F3F"/>
    <w:rsid w:val="00C042A4"/>
    <w:rsid w:val="00C06338"/>
    <w:rsid w:val="00C069E3"/>
    <w:rsid w:val="00C079FA"/>
    <w:rsid w:val="00C104E1"/>
    <w:rsid w:val="00C11C30"/>
    <w:rsid w:val="00C13F65"/>
    <w:rsid w:val="00C14662"/>
    <w:rsid w:val="00C14FB7"/>
    <w:rsid w:val="00C1576C"/>
    <w:rsid w:val="00C15CC1"/>
    <w:rsid w:val="00C15FFF"/>
    <w:rsid w:val="00C16479"/>
    <w:rsid w:val="00C1694F"/>
    <w:rsid w:val="00C171C4"/>
    <w:rsid w:val="00C17643"/>
    <w:rsid w:val="00C2051E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68D"/>
    <w:rsid w:val="00C31E76"/>
    <w:rsid w:val="00C327CC"/>
    <w:rsid w:val="00C32A09"/>
    <w:rsid w:val="00C33398"/>
    <w:rsid w:val="00C34B57"/>
    <w:rsid w:val="00C34BC7"/>
    <w:rsid w:val="00C34FFA"/>
    <w:rsid w:val="00C35027"/>
    <w:rsid w:val="00C352B4"/>
    <w:rsid w:val="00C35CB9"/>
    <w:rsid w:val="00C364DE"/>
    <w:rsid w:val="00C36957"/>
    <w:rsid w:val="00C405AC"/>
    <w:rsid w:val="00C40C24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5CA"/>
    <w:rsid w:val="00C46C23"/>
    <w:rsid w:val="00C470DD"/>
    <w:rsid w:val="00C47653"/>
    <w:rsid w:val="00C47B58"/>
    <w:rsid w:val="00C47F44"/>
    <w:rsid w:val="00C505BB"/>
    <w:rsid w:val="00C505F6"/>
    <w:rsid w:val="00C52B1E"/>
    <w:rsid w:val="00C52EB4"/>
    <w:rsid w:val="00C533F4"/>
    <w:rsid w:val="00C542F5"/>
    <w:rsid w:val="00C54709"/>
    <w:rsid w:val="00C54F57"/>
    <w:rsid w:val="00C607F8"/>
    <w:rsid w:val="00C60947"/>
    <w:rsid w:val="00C60BE6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72D4"/>
    <w:rsid w:val="00C776B4"/>
    <w:rsid w:val="00C80F09"/>
    <w:rsid w:val="00C81868"/>
    <w:rsid w:val="00C81B29"/>
    <w:rsid w:val="00C8232C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2997"/>
    <w:rsid w:val="00C92D65"/>
    <w:rsid w:val="00C95142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E"/>
    <w:rsid w:val="00CC5871"/>
    <w:rsid w:val="00CC61CF"/>
    <w:rsid w:val="00CC66C1"/>
    <w:rsid w:val="00CD032A"/>
    <w:rsid w:val="00CD0454"/>
    <w:rsid w:val="00CD05AB"/>
    <w:rsid w:val="00CD09FA"/>
    <w:rsid w:val="00CD4913"/>
    <w:rsid w:val="00CD4F9B"/>
    <w:rsid w:val="00CD538B"/>
    <w:rsid w:val="00CD56DA"/>
    <w:rsid w:val="00CD5A70"/>
    <w:rsid w:val="00CD5BD1"/>
    <w:rsid w:val="00CD75E2"/>
    <w:rsid w:val="00CD7D5B"/>
    <w:rsid w:val="00CD7EB2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20"/>
    <w:rsid w:val="00CF26A7"/>
    <w:rsid w:val="00CF3B86"/>
    <w:rsid w:val="00CF3FC2"/>
    <w:rsid w:val="00CF43A3"/>
    <w:rsid w:val="00CF6388"/>
    <w:rsid w:val="00CF7EEC"/>
    <w:rsid w:val="00D00720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959"/>
    <w:rsid w:val="00D05C09"/>
    <w:rsid w:val="00D063D5"/>
    <w:rsid w:val="00D065FB"/>
    <w:rsid w:val="00D06D7C"/>
    <w:rsid w:val="00D06E54"/>
    <w:rsid w:val="00D10794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12C"/>
    <w:rsid w:val="00D237CD"/>
    <w:rsid w:val="00D23EB0"/>
    <w:rsid w:val="00D24B61"/>
    <w:rsid w:val="00D24E17"/>
    <w:rsid w:val="00D25329"/>
    <w:rsid w:val="00D263B0"/>
    <w:rsid w:val="00D26651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141F"/>
    <w:rsid w:val="00D41E16"/>
    <w:rsid w:val="00D420CE"/>
    <w:rsid w:val="00D4275E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CAD"/>
    <w:rsid w:val="00D46E8B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3E2"/>
    <w:rsid w:val="00D66B74"/>
    <w:rsid w:val="00D708DA"/>
    <w:rsid w:val="00D710AC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49EB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53F9"/>
    <w:rsid w:val="00D96D2C"/>
    <w:rsid w:val="00D972E5"/>
    <w:rsid w:val="00D97846"/>
    <w:rsid w:val="00D97968"/>
    <w:rsid w:val="00DA023D"/>
    <w:rsid w:val="00DA2070"/>
    <w:rsid w:val="00DA26A1"/>
    <w:rsid w:val="00DA53D7"/>
    <w:rsid w:val="00DA5C6F"/>
    <w:rsid w:val="00DA7264"/>
    <w:rsid w:val="00DB0F98"/>
    <w:rsid w:val="00DB166B"/>
    <w:rsid w:val="00DB192F"/>
    <w:rsid w:val="00DB1F3B"/>
    <w:rsid w:val="00DB2646"/>
    <w:rsid w:val="00DB2AD9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EDB"/>
    <w:rsid w:val="00DC6FF4"/>
    <w:rsid w:val="00DD0DF5"/>
    <w:rsid w:val="00DD137D"/>
    <w:rsid w:val="00DD2D45"/>
    <w:rsid w:val="00DD31D4"/>
    <w:rsid w:val="00DD3DAD"/>
    <w:rsid w:val="00DD3DE7"/>
    <w:rsid w:val="00DD4A3C"/>
    <w:rsid w:val="00DD5A5F"/>
    <w:rsid w:val="00DD6473"/>
    <w:rsid w:val="00DD70F9"/>
    <w:rsid w:val="00DD7718"/>
    <w:rsid w:val="00DD79B3"/>
    <w:rsid w:val="00DE0858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B8C"/>
    <w:rsid w:val="00DE7377"/>
    <w:rsid w:val="00DF1D88"/>
    <w:rsid w:val="00DF1F2E"/>
    <w:rsid w:val="00DF2EE4"/>
    <w:rsid w:val="00DF3070"/>
    <w:rsid w:val="00DF3EFF"/>
    <w:rsid w:val="00DF42C6"/>
    <w:rsid w:val="00DF4471"/>
    <w:rsid w:val="00DF5549"/>
    <w:rsid w:val="00DF563E"/>
    <w:rsid w:val="00DF592C"/>
    <w:rsid w:val="00DF5A3F"/>
    <w:rsid w:val="00DF675B"/>
    <w:rsid w:val="00E0037B"/>
    <w:rsid w:val="00E00DF1"/>
    <w:rsid w:val="00E01284"/>
    <w:rsid w:val="00E02A98"/>
    <w:rsid w:val="00E02AE2"/>
    <w:rsid w:val="00E046AB"/>
    <w:rsid w:val="00E0579F"/>
    <w:rsid w:val="00E06D3E"/>
    <w:rsid w:val="00E06EA9"/>
    <w:rsid w:val="00E078AE"/>
    <w:rsid w:val="00E07B24"/>
    <w:rsid w:val="00E07D61"/>
    <w:rsid w:val="00E1014B"/>
    <w:rsid w:val="00E1053C"/>
    <w:rsid w:val="00E1281B"/>
    <w:rsid w:val="00E12B6C"/>
    <w:rsid w:val="00E1381F"/>
    <w:rsid w:val="00E13C94"/>
    <w:rsid w:val="00E14162"/>
    <w:rsid w:val="00E14504"/>
    <w:rsid w:val="00E1461A"/>
    <w:rsid w:val="00E148D5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C8C"/>
    <w:rsid w:val="00E31D7F"/>
    <w:rsid w:val="00E32EFF"/>
    <w:rsid w:val="00E336BA"/>
    <w:rsid w:val="00E34619"/>
    <w:rsid w:val="00E34CF5"/>
    <w:rsid w:val="00E34FD0"/>
    <w:rsid w:val="00E3583B"/>
    <w:rsid w:val="00E363AB"/>
    <w:rsid w:val="00E363C1"/>
    <w:rsid w:val="00E36A9A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E4"/>
    <w:rsid w:val="00E5585B"/>
    <w:rsid w:val="00E558DA"/>
    <w:rsid w:val="00E56E6D"/>
    <w:rsid w:val="00E57707"/>
    <w:rsid w:val="00E603F0"/>
    <w:rsid w:val="00E607ED"/>
    <w:rsid w:val="00E617DB"/>
    <w:rsid w:val="00E624DF"/>
    <w:rsid w:val="00E627B7"/>
    <w:rsid w:val="00E63477"/>
    <w:rsid w:val="00E64238"/>
    <w:rsid w:val="00E645F5"/>
    <w:rsid w:val="00E6544A"/>
    <w:rsid w:val="00E658B3"/>
    <w:rsid w:val="00E65C9A"/>
    <w:rsid w:val="00E70F07"/>
    <w:rsid w:val="00E7179C"/>
    <w:rsid w:val="00E72B04"/>
    <w:rsid w:val="00E733DE"/>
    <w:rsid w:val="00E73813"/>
    <w:rsid w:val="00E741B9"/>
    <w:rsid w:val="00E7500F"/>
    <w:rsid w:val="00E76568"/>
    <w:rsid w:val="00E76C8C"/>
    <w:rsid w:val="00E7767A"/>
    <w:rsid w:val="00E801AD"/>
    <w:rsid w:val="00E8060E"/>
    <w:rsid w:val="00E81553"/>
    <w:rsid w:val="00E81D40"/>
    <w:rsid w:val="00E82599"/>
    <w:rsid w:val="00E82683"/>
    <w:rsid w:val="00E828C5"/>
    <w:rsid w:val="00E82E96"/>
    <w:rsid w:val="00E834B6"/>
    <w:rsid w:val="00E8383C"/>
    <w:rsid w:val="00E85233"/>
    <w:rsid w:val="00E853EB"/>
    <w:rsid w:val="00E855F2"/>
    <w:rsid w:val="00E86ABC"/>
    <w:rsid w:val="00E8721F"/>
    <w:rsid w:val="00E872C8"/>
    <w:rsid w:val="00E872CC"/>
    <w:rsid w:val="00E87884"/>
    <w:rsid w:val="00E87DBE"/>
    <w:rsid w:val="00E87EEB"/>
    <w:rsid w:val="00E9023D"/>
    <w:rsid w:val="00E9068B"/>
    <w:rsid w:val="00E90AB6"/>
    <w:rsid w:val="00E9226D"/>
    <w:rsid w:val="00E92825"/>
    <w:rsid w:val="00E92FAF"/>
    <w:rsid w:val="00E946DA"/>
    <w:rsid w:val="00E953FC"/>
    <w:rsid w:val="00E95B8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7CD"/>
    <w:rsid w:val="00EB0BDE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BF9"/>
    <w:rsid w:val="00EC7DFD"/>
    <w:rsid w:val="00ED0528"/>
    <w:rsid w:val="00ED0BBC"/>
    <w:rsid w:val="00ED18E0"/>
    <w:rsid w:val="00ED239F"/>
    <w:rsid w:val="00ED2B29"/>
    <w:rsid w:val="00ED2E03"/>
    <w:rsid w:val="00ED458E"/>
    <w:rsid w:val="00ED503F"/>
    <w:rsid w:val="00ED7D53"/>
    <w:rsid w:val="00EE0056"/>
    <w:rsid w:val="00EE0EF2"/>
    <w:rsid w:val="00EE2005"/>
    <w:rsid w:val="00EE3100"/>
    <w:rsid w:val="00EE348F"/>
    <w:rsid w:val="00EE3B2E"/>
    <w:rsid w:val="00EE3C5F"/>
    <w:rsid w:val="00EE411A"/>
    <w:rsid w:val="00EE41DA"/>
    <w:rsid w:val="00EE4542"/>
    <w:rsid w:val="00EE51AF"/>
    <w:rsid w:val="00EE5A92"/>
    <w:rsid w:val="00EE62C7"/>
    <w:rsid w:val="00EE641E"/>
    <w:rsid w:val="00EE690F"/>
    <w:rsid w:val="00EE6CD4"/>
    <w:rsid w:val="00EE715E"/>
    <w:rsid w:val="00EF038F"/>
    <w:rsid w:val="00EF2C72"/>
    <w:rsid w:val="00EF3357"/>
    <w:rsid w:val="00EF3492"/>
    <w:rsid w:val="00EF4739"/>
    <w:rsid w:val="00EF57BF"/>
    <w:rsid w:val="00EF5B4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3393"/>
    <w:rsid w:val="00F148C3"/>
    <w:rsid w:val="00F1493F"/>
    <w:rsid w:val="00F1495E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48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B61"/>
    <w:rsid w:val="00F37CBB"/>
    <w:rsid w:val="00F40043"/>
    <w:rsid w:val="00F40C4A"/>
    <w:rsid w:val="00F41661"/>
    <w:rsid w:val="00F41B41"/>
    <w:rsid w:val="00F43A53"/>
    <w:rsid w:val="00F44729"/>
    <w:rsid w:val="00F45493"/>
    <w:rsid w:val="00F45B13"/>
    <w:rsid w:val="00F45F04"/>
    <w:rsid w:val="00F47A4D"/>
    <w:rsid w:val="00F50A1A"/>
    <w:rsid w:val="00F52195"/>
    <w:rsid w:val="00F52BF0"/>
    <w:rsid w:val="00F539B0"/>
    <w:rsid w:val="00F542F5"/>
    <w:rsid w:val="00F54DE9"/>
    <w:rsid w:val="00F5603E"/>
    <w:rsid w:val="00F5606A"/>
    <w:rsid w:val="00F56391"/>
    <w:rsid w:val="00F56E08"/>
    <w:rsid w:val="00F5788E"/>
    <w:rsid w:val="00F57CEF"/>
    <w:rsid w:val="00F57DB8"/>
    <w:rsid w:val="00F60266"/>
    <w:rsid w:val="00F603F1"/>
    <w:rsid w:val="00F624D3"/>
    <w:rsid w:val="00F651D4"/>
    <w:rsid w:val="00F65F41"/>
    <w:rsid w:val="00F6632A"/>
    <w:rsid w:val="00F66DC9"/>
    <w:rsid w:val="00F67663"/>
    <w:rsid w:val="00F67DB3"/>
    <w:rsid w:val="00F70999"/>
    <w:rsid w:val="00F721BF"/>
    <w:rsid w:val="00F72F36"/>
    <w:rsid w:val="00F73128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624"/>
    <w:rsid w:val="00F82FF4"/>
    <w:rsid w:val="00F844B0"/>
    <w:rsid w:val="00F857AA"/>
    <w:rsid w:val="00F8651B"/>
    <w:rsid w:val="00F86A7D"/>
    <w:rsid w:val="00F90B90"/>
    <w:rsid w:val="00F92FF5"/>
    <w:rsid w:val="00F93235"/>
    <w:rsid w:val="00F94B85"/>
    <w:rsid w:val="00F95704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3516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0EB1"/>
    <w:rsid w:val="00FB1171"/>
    <w:rsid w:val="00FB238C"/>
    <w:rsid w:val="00FB3032"/>
    <w:rsid w:val="00FB3C68"/>
    <w:rsid w:val="00FB429D"/>
    <w:rsid w:val="00FB4810"/>
    <w:rsid w:val="00FB48E9"/>
    <w:rsid w:val="00FB51B2"/>
    <w:rsid w:val="00FB639E"/>
    <w:rsid w:val="00FC1F37"/>
    <w:rsid w:val="00FC3CFE"/>
    <w:rsid w:val="00FC3DD6"/>
    <w:rsid w:val="00FC40D9"/>
    <w:rsid w:val="00FC49D6"/>
    <w:rsid w:val="00FC4E4C"/>
    <w:rsid w:val="00FC5372"/>
    <w:rsid w:val="00FC58B7"/>
    <w:rsid w:val="00FC6C83"/>
    <w:rsid w:val="00FC6E43"/>
    <w:rsid w:val="00FD028A"/>
    <w:rsid w:val="00FD0C96"/>
    <w:rsid w:val="00FD0E38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E7EBA"/>
    <w:rsid w:val="00FF0744"/>
    <w:rsid w:val="00FF2BCF"/>
    <w:rsid w:val="00FF3022"/>
    <w:rsid w:val="00FF3E46"/>
    <w:rsid w:val="00FF4094"/>
    <w:rsid w:val="00FF4443"/>
    <w:rsid w:val="00FF47F6"/>
    <w:rsid w:val="00FF485D"/>
    <w:rsid w:val="00FF4A82"/>
    <w:rsid w:val="00FF5106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6E9D7F"/>
  <w15:chartTrackingRefBased/>
  <w15:docId w15:val="{32E68157-74D2-485E-8CC1-571472D36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E37BA-4D69-41F0-820E-B03FA73FB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19D28A-6CD2-4DB9-BE63-63DA70788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 AB</cp:lastModifiedBy>
  <cp:revision>5</cp:revision>
  <cp:lastPrinted>2014-09-10T09:04:00Z</cp:lastPrinted>
  <dcterms:created xsi:type="dcterms:W3CDTF">2022-10-17T07:32:00Z</dcterms:created>
  <dcterms:modified xsi:type="dcterms:W3CDTF">2022-10-17T07:34:00Z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